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EB4128">
        <w:rPr>
          <w:rFonts w:ascii="Arial" w:hAnsi="Arial" w:cs="Arial"/>
          <w:b/>
          <w:sz w:val="24"/>
          <w:szCs w:val="24"/>
        </w:rPr>
        <w:t>3GPP TSG-RAN WG1 #</w:t>
      </w:r>
      <w:r w:rsidR="00586013" w:rsidRPr="00EB4128">
        <w:rPr>
          <w:rFonts w:ascii="Arial" w:hAnsi="Arial" w:cs="Arial"/>
          <w:b/>
          <w:sz w:val="24"/>
          <w:szCs w:val="24"/>
        </w:rPr>
        <w:t>7</w:t>
      </w:r>
      <w:r w:rsidR="00862826">
        <w:rPr>
          <w:rFonts w:ascii="Arial" w:hAnsi="Arial" w:cs="Arial"/>
          <w:b/>
          <w:sz w:val="24"/>
          <w:szCs w:val="24"/>
        </w:rPr>
        <w:t>5</w:t>
      </w:r>
      <w:r w:rsidR="00586013" w:rsidRPr="00EB4128">
        <w:rPr>
          <w:rFonts w:ascii="Arial" w:hAnsi="Arial" w:cs="Arial"/>
          <w:b/>
          <w:sz w:val="24"/>
          <w:szCs w:val="24"/>
        </w:rPr>
        <w:t xml:space="preserve"> </w:t>
      </w:r>
      <w:r w:rsidR="00871D14" w:rsidRPr="00EB4128">
        <w:rPr>
          <w:rFonts w:ascii="Arial" w:hAnsi="Arial" w:cs="Arial"/>
          <w:b/>
          <w:sz w:val="24"/>
          <w:szCs w:val="24"/>
        </w:rPr>
        <w:tab/>
      </w:r>
      <w:r w:rsidR="00EA73DD" w:rsidRPr="00EA73DD">
        <w:rPr>
          <w:rFonts w:ascii="Arial" w:hAnsi="Arial" w:cs="Arial"/>
          <w:b/>
          <w:sz w:val="24"/>
          <w:szCs w:val="24"/>
        </w:rPr>
        <w:t>R1-13</w:t>
      </w:r>
      <w:r w:rsidR="00CD7F80" w:rsidRPr="00CD7F80">
        <w:rPr>
          <w:rFonts w:ascii="Arial" w:hAnsi="Arial" w:cs="Arial"/>
          <w:b/>
          <w:sz w:val="24"/>
          <w:szCs w:val="24"/>
        </w:rPr>
        <w:t>5311</w:t>
      </w:r>
      <w:bookmarkStart w:id="0" w:name="_GoBack"/>
      <w:bookmarkEnd w:id="0"/>
    </w:p>
    <w:p w:rsidR="009975D0" w:rsidRPr="00EB4128" w:rsidRDefault="00673475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586013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 w:rsidR="00586013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AB430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 w:rsidR="00B95FD7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="008B44A9" w:rsidRPr="00EB4128">
        <w:rPr>
          <w:rFonts w:ascii="Arial" w:hAnsi="Arial" w:cs="Arial"/>
          <w:b/>
          <w:bCs/>
          <w:sz w:val="24"/>
          <w:szCs w:val="24"/>
          <w:lang w:eastAsia="zh-CN"/>
        </w:rPr>
        <w:t>, 201</w:t>
      </w:r>
      <w:r w:rsidR="00AB4300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B47858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</w:p>
    <w:p w:rsidR="000004CA" w:rsidRPr="00EB4128" w:rsidRDefault="00673475" w:rsidP="009975D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 Francisco</w:t>
      </w:r>
      <w:r w:rsidR="00B95F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United States</w:t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Agenda item:</w:t>
      </w:r>
      <w:r w:rsidRPr="00EB4128">
        <w:rPr>
          <w:rFonts w:ascii="Arial" w:hAnsi="Arial"/>
          <w:sz w:val="24"/>
        </w:rPr>
        <w:tab/>
      </w:r>
      <w:bookmarkStart w:id="1" w:name="Source"/>
      <w:bookmarkEnd w:id="1"/>
      <w:r w:rsidR="00691B0C">
        <w:rPr>
          <w:rFonts w:ascii="Arial" w:hAnsi="Arial"/>
          <w:sz w:val="24"/>
        </w:rPr>
        <w:t>6</w:t>
      </w:r>
      <w:r w:rsidR="00AB4300">
        <w:rPr>
          <w:rFonts w:ascii="Arial" w:hAnsi="Arial"/>
          <w:sz w:val="24"/>
        </w:rPr>
        <w:t>.2.</w:t>
      </w:r>
      <w:r w:rsidR="00586013">
        <w:rPr>
          <w:rFonts w:ascii="Arial" w:hAnsi="Arial"/>
          <w:sz w:val="24"/>
        </w:rPr>
        <w:t>7</w:t>
      </w:r>
      <w:r w:rsidR="00563B79">
        <w:rPr>
          <w:rFonts w:ascii="Arial" w:hAnsi="Arial"/>
          <w:sz w:val="24"/>
        </w:rPr>
        <w:t>.1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 xml:space="preserve">Source: </w:t>
      </w:r>
      <w:r w:rsidRPr="00EB4128">
        <w:rPr>
          <w:rFonts w:ascii="Arial" w:hAnsi="Arial"/>
          <w:b/>
          <w:sz w:val="24"/>
        </w:rPr>
        <w:tab/>
      </w:r>
      <w:r w:rsidR="00871D14" w:rsidRPr="00EB4128">
        <w:rPr>
          <w:rFonts w:ascii="Arial" w:hAnsi="Arial"/>
          <w:sz w:val="24"/>
        </w:rPr>
        <w:t>Qualcomm Inc</w:t>
      </w:r>
      <w:r w:rsidR="008E0E89" w:rsidRPr="00EB4128">
        <w:rPr>
          <w:rFonts w:ascii="Arial" w:hAnsi="Arial"/>
          <w:sz w:val="24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EB4128">
        <w:rPr>
          <w:rFonts w:ascii="Arial" w:hAnsi="Arial"/>
          <w:b/>
          <w:sz w:val="24"/>
        </w:rPr>
        <w:t>Title:</w:t>
      </w:r>
      <w:r w:rsidRPr="00EB4128">
        <w:rPr>
          <w:rFonts w:ascii="Arial" w:hAnsi="Arial"/>
          <w:sz w:val="24"/>
        </w:rPr>
        <w:t xml:space="preserve"> </w:t>
      </w:r>
      <w:r w:rsidRPr="00EB4128">
        <w:rPr>
          <w:rFonts w:ascii="Arial" w:hAnsi="Arial"/>
          <w:sz w:val="22"/>
        </w:rPr>
        <w:tab/>
      </w:r>
      <w:r w:rsidR="00A56C93">
        <w:rPr>
          <w:rFonts w:ascii="Arial" w:hAnsi="Arial"/>
          <w:sz w:val="24"/>
          <w:szCs w:val="24"/>
        </w:rPr>
        <w:t>TP for</w:t>
      </w:r>
      <w:r w:rsidR="006F7353">
        <w:rPr>
          <w:rFonts w:ascii="Arial" w:hAnsi="Arial"/>
          <w:sz w:val="24"/>
          <w:szCs w:val="24"/>
        </w:rPr>
        <w:t xml:space="preserve"> TR</w:t>
      </w:r>
      <w:r w:rsidR="00A56C93">
        <w:rPr>
          <w:rFonts w:ascii="Arial" w:hAnsi="Arial"/>
          <w:sz w:val="24"/>
          <w:szCs w:val="24"/>
        </w:rPr>
        <w:t xml:space="preserve"> 3D channel model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Document for:</w:t>
      </w:r>
      <w:r w:rsidRPr="00EB4128">
        <w:rPr>
          <w:rFonts w:ascii="Arial" w:hAnsi="Arial"/>
          <w:sz w:val="24"/>
        </w:rPr>
        <w:tab/>
      </w:r>
      <w:bookmarkStart w:id="2" w:name="DocumentFor"/>
      <w:bookmarkEnd w:id="2"/>
      <w:r w:rsidRPr="00EB4128">
        <w:rPr>
          <w:rFonts w:ascii="Arial" w:hAnsi="Arial"/>
          <w:sz w:val="24"/>
        </w:rPr>
        <w:t>Discussion</w:t>
      </w:r>
      <w:r w:rsidR="00FA3871" w:rsidRPr="00EB4128">
        <w:rPr>
          <w:rFonts w:ascii="Arial" w:hAnsi="Arial"/>
          <w:sz w:val="24"/>
        </w:rPr>
        <w:t>/Decision</w:t>
      </w: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E82D78" w:rsidRPr="005F48BA" w:rsidRDefault="007E36F8" w:rsidP="007E36F8">
      <w:pPr>
        <w:pStyle w:val="LGTdoc"/>
        <w:spacing w:before="120" w:afterLines="0" w:line="240" w:lineRule="auto"/>
        <w:rPr>
          <w:szCs w:val="22"/>
        </w:rPr>
      </w:pPr>
      <w:r w:rsidRPr="005F48BA">
        <w:rPr>
          <w:szCs w:val="22"/>
        </w:rPr>
        <w:t>In</w:t>
      </w:r>
      <w:r w:rsidR="00685DB7" w:rsidRPr="005F48BA">
        <w:rPr>
          <w:szCs w:val="22"/>
        </w:rPr>
        <w:t xml:space="preserve"> </w:t>
      </w:r>
      <w:r w:rsidR="006F7353" w:rsidRPr="005F48BA">
        <w:rPr>
          <w:szCs w:val="22"/>
        </w:rPr>
        <w:t xml:space="preserve">the email discussion following </w:t>
      </w:r>
      <w:r w:rsidR="00685DB7" w:rsidRPr="005F48BA">
        <w:rPr>
          <w:szCs w:val="22"/>
        </w:rPr>
        <w:t>RAN1#</w:t>
      </w:r>
      <w:r w:rsidR="00586013" w:rsidRPr="005F48BA">
        <w:rPr>
          <w:szCs w:val="22"/>
        </w:rPr>
        <w:t>7</w:t>
      </w:r>
      <w:r w:rsidR="00862826" w:rsidRPr="005F48BA">
        <w:rPr>
          <w:szCs w:val="22"/>
        </w:rPr>
        <w:t>4bis</w:t>
      </w:r>
      <w:r w:rsidR="00685DB7" w:rsidRPr="005F48BA">
        <w:rPr>
          <w:szCs w:val="22"/>
        </w:rPr>
        <w:t>,</w:t>
      </w:r>
      <w:r w:rsidR="00101D6C" w:rsidRPr="005F48BA">
        <w:rPr>
          <w:szCs w:val="22"/>
        </w:rPr>
        <w:t xml:space="preserve"> </w:t>
      </w:r>
      <w:r w:rsidR="006F7353" w:rsidRPr="005F48BA">
        <w:rPr>
          <w:szCs w:val="22"/>
        </w:rPr>
        <w:t xml:space="preserve">the TR </w:t>
      </w:r>
      <w:r w:rsidR="00CE3EF7" w:rsidRPr="005F48BA">
        <w:rPr>
          <w:szCs w:val="22"/>
        </w:rPr>
        <w:t>on 3D channel</w:t>
      </w:r>
      <w:r w:rsidR="006F7353" w:rsidRPr="005F48BA">
        <w:rPr>
          <w:szCs w:val="22"/>
        </w:rPr>
        <w:t xml:space="preserve"> model</w:t>
      </w:r>
      <w:r w:rsidR="0027232F" w:rsidRPr="005F48BA">
        <w:rPr>
          <w:szCs w:val="22"/>
        </w:rPr>
        <w:t xml:space="preserve"> </w:t>
      </w:r>
      <w:r w:rsidR="0027232F" w:rsidRPr="005F48BA">
        <w:rPr>
          <w:szCs w:val="22"/>
        </w:rPr>
        <w:fldChar w:fldCharType="begin"/>
      </w:r>
      <w:r w:rsidR="0027232F" w:rsidRPr="005F48BA">
        <w:rPr>
          <w:szCs w:val="22"/>
        </w:rPr>
        <w:instrText xml:space="preserve"> REF _Ref370388557 \r \h </w:instrText>
      </w:r>
      <w:r w:rsidR="00CD5D90">
        <w:rPr>
          <w:szCs w:val="22"/>
        </w:rPr>
        <w:instrText xml:space="preserve"> \* MERGEFORMAT </w:instrText>
      </w:r>
      <w:r w:rsidR="0027232F" w:rsidRPr="005F48BA">
        <w:rPr>
          <w:szCs w:val="22"/>
        </w:rPr>
      </w:r>
      <w:r w:rsidR="0027232F" w:rsidRPr="005F48BA">
        <w:rPr>
          <w:szCs w:val="22"/>
        </w:rPr>
        <w:fldChar w:fldCharType="separate"/>
      </w:r>
      <w:r w:rsidR="0027232F" w:rsidRPr="005F48BA">
        <w:rPr>
          <w:szCs w:val="22"/>
        </w:rPr>
        <w:t>[1]</w:t>
      </w:r>
      <w:r w:rsidR="0027232F" w:rsidRPr="005F48BA">
        <w:rPr>
          <w:szCs w:val="22"/>
        </w:rPr>
        <w:fldChar w:fldCharType="end"/>
      </w:r>
      <w:r w:rsidR="006F7353" w:rsidRPr="005F48BA">
        <w:rPr>
          <w:szCs w:val="22"/>
        </w:rPr>
        <w:t xml:space="preserve"> </w:t>
      </w:r>
      <w:r w:rsidR="00CE3EF7" w:rsidRPr="005F48BA">
        <w:rPr>
          <w:szCs w:val="22"/>
        </w:rPr>
        <w:t xml:space="preserve">incorporating decisions made in RAN1#74 and RAN1#74bis has been approved.  In the TR, </w:t>
      </w:r>
      <w:r w:rsidR="0027232F" w:rsidRPr="005F48BA">
        <w:rPr>
          <w:szCs w:val="22"/>
        </w:rPr>
        <w:t xml:space="preserve">a new section is added to </w:t>
      </w:r>
      <w:r w:rsidR="002E7AA2" w:rsidRPr="005F48BA">
        <w:rPr>
          <w:szCs w:val="22"/>
        </w:rPr>
        <w:t>describe the fast fading</w:t>
      </w:r>
      <w:r w:rsidR="00CE3EF7" w:rsidRPr="005F48BA">
        <w:rPr>
          <w:szCs w:val="22"/>
        </w:rPr>
        <w:t xml:space="preserve"> channel coefficient generation procedure.</w:t>
      </w:r>
      <w:r w:rsidR="002E7AA2" w:rsidRPr="005F48BA">
        <w:rPr>
          <w:szCs w:val="22"/>
        </w:rPr>
        <w:t xml:space="preserve">  Most of the text for this new section is from </w:t>
      </w:r>
      <w:r w:rsidR="00DB0C2D" w:rsidRPr="005F48BA">
        <w:rPr>
          <w:szCs w:val="22"/>
        </w:rPr>
        <w:t xml:space="preserve">Annex B in </w:t>
      </w:r>
      <w:r w:rsidR="008477DE" w:rsidRPr="005F48BA">
        <w:rPr>
          <w:szCs w:val="22"/>
        </w:rPr>
        <w:fldChar w:fldCharType="begin"/>
      </w:r>
      <w:r w:rsidR="008477DE" w:rsidRPr="005F48BA">
        <w:rPr>
          <w:szCs w:val="22"/>
        </w:rPr>
        <w:instrText xml:space="preserve"> REF _Ref367297129 \r \h </w:instrText>
      </w:r>
      <w:r w:rsidR="00CD5D90">
        <w:rPr>
          <w:szCs w:val="22"/>
        </w:rPr>
        <w:instrText xml:space="preserve"> \* MERGEFORMAT </w:instrText>
      </w:r>
      <w:r w:rsidR="008477DE" w:rsidRPr="005F48BA">
        <w:rPr>
          <w:szCs w:val="22"/>
        </w:rPr>
      </w:r>
      <w:r w:rsidR="008477DE" w:rsidRPr="005F48BA">
        <w:rPr>
          <w:szCs w:val="22"/>
        </w:rPr>
        <w:fldChar w:fldCharType="separate"/>
      </w:r>
      <w:r w:rsidR="008477DE" w:rsidRPr="005F48BA">
        <w:rPr>
          <w:szCs w:val="22"/>
        </w:rPr>
        <w:t>[2]</w:t>
      </w:r>
      <w:r w:rsidR="008477DE" w:rsidRPr="005F48BA">
        <w:rPr>
          <w:szCs w:val="22"/>
        </w:rPr>
        <w:fldChar w:fldCharType="end"/>
      </w:r>
      <w:r w:rsidR="00DB0C2D" w:rsidRPr="005F48BA">
        <w:rPr>
          <w:szCs w:val="22"/>
        </w:rPr>
        <w:t xml:space="preserve">, which is essentially copied from Annex 1 in </w:t>
      </w:r>
      <w:r w:rsidR="00DB0C2D" w:rsidRPr="005F48BA">
        <w:rPr>
          <w:szCs w:val="22"/>
        </w:rPr>
        <w:fldChar w:fldCharType="begin"/>
      </w:r>
      <w:r w:rsidR="00DB0C2D" w:rsidRPr="005F48BA">
        <w:rPr>
          <w:szCs w:val="22"/>
        </w:rPr>
        <w:instrText xml:space="preserve"> REF _Ref370388946 \r \h </w:instrText>
      </w:r>
      <w:r w:rsidR="00CD5D90">
        <w:rPr>
          <w:szCs w:val="22"/>
        </w:rPr>
        <w:instrText xml:space="preserve"> \* MERGEFORMAT </w:instrText>
      </w:r>
      <w:r w:rsidR="00DB0C2D" w:rsidRPr="005F48BA">
        <w:rPr>
          <w:szCs w:val="22"/>
        </w:rPr>
      </w:r>
      <w:r w:rsidR="00DB0C2D" w:rsidRPr="005F48BA">
        <w:rPr>
          <w:szCs w:val="22"/>
        </w:rPr>
        <w:fldChar w:fldCharType="separate"/>
      </w:r>
      <w:r w:rsidR="00DB0C2D" w:rsidRPr="005F48BA">
        <w:rPr>
          <w:szCs w:val="22"/>
        </w:rPr>
        <w:t>[4]</w:t>
      </w:r>
      <w:r w:rsidR="00DB0C2D" w:rsidRPr="005F48BA">
        <w:rPr>
          <w:szCs w:val="22"/>
        </w:rPr>
        <w:fldChar w:fldCharType="end"/>
      </w:r>
      <w:r w:rsidR="008477DE" w:rsidRPr="005F48BA">
        <w:rPr>
          <w:szCs w:val="22"/>
        </w:rPr>
        <w:t>.</w:t>
      </w:r>
      <w:r w:rsidR="00DB0C2D" w:rsidRPr="005F48BA">
        <w:rPr>
          <w:szCs w:val="22"/>
        </w:rPr>
        <w:t xml:space="preserve">  However, after the release of </w:t>
      </w:r>
      <w:r w:rsidR="00DB0C2D" w:rsidRPr="005F48BA">
        <w:rPr>
          <w:szCs w:val="22"/>
        </w:rPr>
        <w:fldChar w:fldCharType="begin"/>
      </w:r>
      <w:r w:rsidR="00DB0C2D" w:rsidRPr="005F48BA">
        <w:rPr>
          <w:szCs w:val="22"/>
        </w:rPr>
        <w:instrText xml:space="preserve"> REF _Ref370388946 \r \h </w:instrText>
      </w:r>
      <w:r w:rsidR="00CD5D90">
        <w:rPr>
          <w:szCs w:val="22"/>
        </w:rPr>
        <w:instrText xml:space="preserve"> \* MERGEFORMAT </w:instrText>
      </w:r>
      <w:r w:rsidR="00DB0C2D" w:rsidRPr="005F48BA">
        <w:rPr>
          <w:szCs w:val="22"/>
        </w:rPr>
      </w:r>
      <w:r w:rsidR="00DB0C2D" w:rsidRPr="005F48BA">
        <w:rPr>
          <w:szCs w:val="22"/>
        </w:rPr>
        <w:fldChar w:fldCharType="separate"/>
      </w:r>
      <w:r w:rsidR="00DB0C2D" w:rsidRPr="005F48BA">
        <w:rPr>
          <w:szCs w:val="22"/>
        </w:rPr>
        <w:t>[4]</w:t>
      </w:r>
      <w:r w:rsidR="00DB0C2D" w:rsidRPr="005F48BA">
        <w:rPr>
          <w:szCs w:val="22"/>
        </w:rPr>
        <w:fldChar w:fldCharType="end"/>
      </w:r>
      <w:r w:rsidR="00DB0C2D" w:rsidRPr="005F48BA">
        <w:rPr>
          <w:szCs w:val="22"/>
        </w:rPr>
        <w:t xml:space="preserve">, some typographical errors and some missing texts were identified by ITU </w:t>
      </w:r>
      <w:r w:rsidR="00DB0C2D" w:rsidRPr="005F48BA">
        <w:rPr>
          <w:szCs w:val="22"/>
        </w:rPr>
        <w:fldChar w:fldCharType="begin"/>
      </w:r>
      <w:r w:rsidR="00DB0C2D" w:rsidRPr="005F48BA">
        <w:rPr>
          <w:szCs w:val="22"/>
        </w:rPr>
        <w:instrText xml:space="preserve"> REF _Ref370389001 \r \h </w:instrText>
      </w:r>
      <w:r w:rsidR="00CD5D90">
        <w:rPr>
          <w:szCs w:val="22"/>
        </w:rPr>
        <w:instrText xml:space="preserve"> \* MERGEFORMAT </w:instrText>
      </w:r>
      <w:r w:rsidR="00DB0C2D" w:rsidRPr="005F48BA">
        <w:rPr>
          <w:szCs w:val="22"/>
        </w:rPr>
      </w:r>
      <w:r w:rsidR="00DB0C2D" w:rsidRPr="005F48BA">
        <w:rPr>
          <w:szCs w:val="22"/>
        </w:rPr>
        <w:fldChar w:fldCharType="separate"/>
      </w:r>
      <w:r w:rsidR="00DB0C2D" w:rsidRPr="005F48BA">
        <w:rPr>
          <w:szCs w:val="22"/>
        </w:rPr>
        <w:t>[5]</w:t>
      </w:r>
      <w:r w:rsidR="00DB0C2D" w:rsidRPr="005F48BA">
        <w:rPr>
          <w:szCs w:val="22"/>
        </w:rPr>
        <w:fldChar w:fldCharType="end"/>
      </w:r>
      <w:r w:rsidR="00DB0C2D" w:rsidRPr="005F48BA">
        <w:rPr>
          <w:szCs w:val="22"/>
        </w:rPr>
        <w:t xml:space="preserve">.  </w:t>
      </w:r>
      <w:r w:rsidR="009E7C10" w:rsidRPr="005F48BA">
        <w:rPr>
          <w:szCs w:val="22"/>
        </w:rPr>
        <w:t xml:space="preserve">Currently, </w:t>
      </w:r>
      <w:r w:rsidR="009E7C10" w:rsidRPr="005F48BA">
        <w:rPr>
          <w:szCs w:val="22"/>
        </w:rPr>
        <w:fldChar w:fldCharType="begin"/>
      </w:r>
      <w:r w:rsidR="009E7C10" w:rsidRPr="005F48BA">
        <w:rPr>
          <w:szCs w:val="22"/>
        </w:rPr>
        <w:instrText xml:space="preserve"> REF _Ref370388946 \r \h </w:instrText>
      </w:r>
      <w:r w:rsidR="00CD5D90">
        <w:rPr>
          <w:szCs w:val="22"/>
        </w:rPr>
        <w:instrText xml:space="preserve"> \* MERGEFORMAT </w:instrText>
      </w:r>
      <w:r w:rsidR="009E7C10" w:rsidRPr="005F48BA">
        <w:rPr>
          <w:szCs w:val="22"/>
        </w:rPr>
      </w:r>
      <w:r w:rsidR="009E7C10" w:rsidRPr="005F48BA">
        <w:rPr>
          <w:szCs w:val="22"/>
        </w:rPr>
        <w:fldChar w:fldCharType="separate"/>
      </w:r>
      <w:r w:rsidR="009E7C10" w:rsidRPr="005F48BA">
        <w:rPr>
          <w:szCs w:val="22"/>
        </w:rPr>
        <w:t>[4]</w:t>
      </w:r>
      <w:r w:rsidR="009E7C10" w:rsidRPr="005F48BA">
        <w:rPr>
          <w:szCs w:val="22"/>
        </w:rPr>
        <w:fldChar w:fldCharType="end"/>
      </w:r>
      <w:r w:rsidR="009E7C10" w:rsidRPr="005F48BA">
        <w:rPr>
          <w:szCs w:val="22"/>
        </w:rPr>
        <w:t xml:space="preserve"> is superseded by </w:t>
      </w:r>
      <w:r w:rsidR="009E7C10" w:rsidRPr="005F48BA">
        <w:rPr>
          <w:szCs w:val="22"/>
        </w:rPr>
        <w:fldChar w:fldCharType="begin"/>
      </w:r>
      <w:r w:rsidR="009E7C10" w:rsidRPr="005F48BA">
        <w:rPr>
          <w:szCs w:val="22"/>
        </w:rPr>
        <w:instrText xml:space="preserve"> REF _Ref370389526 \r \h </w:instrText>
      </w:r>
      <w:r w:rsidR="00CD5D90">
        <w:rPr>
          <w:szCs w:val="22"/>
        </w:rPr>
        <w:instrText xml:space="preserve"> \* MERGEFORMAT </w:instrText>
      </w:r>
      <w:r w:rsidR="009E7C10" w:rsidRPr="005F48BA">
        <w:rPr>
          <w:szCs w:val="22"/>
        </w:rPr>
      </w:r>
      <w:r w:rsidR="009E7C10" w:rsidRPr="005F48BA">
        <w:rPr>
          <w:szCs w:val="22"/>
        </w:rPr>
        <w:fldChar w:fldCharType="separate"/>
      </w:r>
      <w:r w:rsidR="009E7C10" w:rsidRPr="005F48BA">
        <w:rPr>
          <w:szCs w:val="22"/>
        </w:rPr>
        <w:t>[6]</w:t>
      </w:r>
      <w:r w:rsidR="009E7C10" w:rsidRPr="005F48BA">
        <w:rPr>
          <w:szCs w:val="22"/>
        </w:rPr>
        <w:fldChar w:fldCharType="end"/>
      </w:r>
      <w:r w:rsidR="009E7C10" w:rsidRPr="005F48BA">
        <w:rPr>
          <w:szCs w:val="22"/>
        </w:rPr>
        <w:t xml:space="preserve"> </w:t>
      </w:r>
      <w:r w:rsidR="002570DD" w:rsidRPr="005F48BA">
        <w:rPr>
          <w:szCs w:val="22"/>
        </w:rPr>
        <w:t xml:space="preserve">with </w:t>
      </w:r>
      <w:r w:rsidR="009E7C10" w:rsidRPr="005F48BA">
        <w:rPr>
          <w:szCs w:val="22"/>
        </w:rPr>
        <w:t xml:space="preserve">corrections in </w:t>
      </w:r>
      <w:r w:rsidR="009E7C10" w:rsidRPr="005F48BA">
        <w:rPr>
          <w:szCs w:val="22"/>
        </w:rPr>
        <w:fldChar w:fldCharType="begin"/>
      </w:r>
      <w:r w:rsidR="009E7C10" w:rsidRPr="005F48BA">
        <w:rPr>
          <w:szCs w:val="22"/>
        </w:rPr>
        <w:instrText xml:space="preserve"> REF _Ref370389001 \r \h </w:instrText>
      </w:r>
      <w:r w:rsidR="00CD5D90">
        <w:rPr>
          <w:szCs w:val="22"/>
        </w:rPr>
        <w:instrText xml:space="preserve"> \* MERGEFORMAT </w:instrText>
      </w:r>
      <w:r w:rsidR="009E7C10" w:rsidRPr="005F48BA">
        <w:rPr>
          <w:szCs w:val="22"/>
        </w:rPr>
      </w:r>
      <w:r w:rsidR="009E7C10" w:rsidRPr="005F48BA">
        <w:rPr>
          <w:szCs w:val="22"/>
        </w:rPr>
        <w:fldChar w:fldCharType="separate"/>
      </w:r>
      <w:r w:rsidR="009E7C10" w:rsidRPr="005F48BA">
        <w:rPr>
          <w:szCs w:val="22"/>
        </w:rPr>
        <w:t>[5]</w:t>
      </w:r>
      <w:r w:rsidR="009E7C10" w:rsidRPr="005F48BA">
        <w:rPr>
          <w:szCs w:val="22"/>
        </w:rPr>
        <w:fldChar w:fldCharType="end"/>
      </w:r>
      <w:r w:rsidR="009E7C10" w:rsidRPr="005F48BA">
        <w:rPr>
          <w:szCs w:val="22"/>
        </w:rPr>
        <w:t>.</w:t>
      </w:r>
      <w:r w:rsidR="0023518A" w:rsidRPr="005F48BA">
        <w:rPr>
          <w:szCs w:val="22"/>
        </w:rPr>
        <w:t xml:space="preserve">  Hence, the description in </w:t>
      </w:r>
      <w:r w:rsidR="0023518A" w:rsidRPr="005F48BA">
        <w:rPr>
          <w:szCs w:val="22"/>
        </w:rPr>
        <w:fldChar w:fldCharType="begin"/>
      </w:r>
      <w:r w:rsidR="0023518A" w:rsidRPr="005F48BA">
        <w:rPr>
          <w:szCs w:val="22"/>
        </w:rPr>
        <w:instrText xml:space="preserve"> REF _Ref370389526 \r \h </w:instrText>
      </w:r>
      <w:r w:rsidR="00CD5D90">
        <w:rPr>
          <w:szCs w:val="22"/>
        </w:rPr>
        <w:instrText xml:space="preserve"> \* MERGEFORMAT </w:instrText>
      </w:r>
      <w:r w:rsidR="0023518A" w:rsidRPr="005F48BA">
        <w:rPr>
          <w:szCs w:val="22"/>
        </w:rPr>
      </w:r>
      <w:r w:rsidR="0023518A" w:rsidRPr="005F48BA">
        <w:rPr>
          <w:szCs w:val="22"/>
        </w:rPr>
        <w:fldChar w:fldCharType="separate"/>
      </w:r>
      <w:r w:rsidR="0023518A" w:rsidRPr="005F48BA">
        <w:rPr>
          <w:szCs w:val="22"/>
        </w:rPr>
        <w:t>[6]</w:t>
      </w:r>
      <w:r w:rsidR="0023518A" w:rsidRPr="005F48BA">
        <w:rPr>
          <w:szCs w:val="22"/>
        </w:rPr>
        <w:fldChar w:fldCharType="end"/>
      </w:r>
      <w:r w:rsidR="0023518A" w:rsidRPr="005F48BA">
        <w:rPr>
          <w:szCs w:val="22"/>
        </w:rPr>
        <w:t xml:space="preserve"> should be taken as the baseline for</w:t>
      </w:r>
      <w:r w:rsidR="00BD3559" w:rsidRPr="005F48BA">
        <w:rPr>
          <w:szCs w:val="22"/>
        </w:rPr>
        <w:t xml:space="preserve"> the TR on</w:t>
      </w:r>
      <w:r w:rsidR="0023518A" w:rsidRPr="005F48BA">
        <w:rPr>
          <w:szCs w:val="22"/>
        </w:rPr>
        <w:t xml:space="preserve"> 3D channel model.</w:t>
      </w:r>
    </w:p>
    <w:p w:rsidR="00685DB7" w:rsidRPr="005F48BA" w:rsidRDefault="002570DD" w:rsidP="007E36F8">
      <w:pPr>
        <w:pStyle w:val="LGTdoc"/>
        <w:spacing w:before="120" w:afterLines="0" w:line="240" w:lineRule="auto"/>
        <w:rPr>
          <w:szCs w:val="22"/>
        </w:rPr>
      </w:pPr>
      <w:r w:rsidRPr="005F48BA">
        <w:rPr>
          <w:szCs w:val="22"/>
        </w:rPr>
        <w:t xml:space="preserve">The TP given in the next section incorporates necessary corrections to keep consistency with </w:t>
      </w:r>
      <w:r w:rsidRPr="005F48BA">
        <w:rPr>
          <w:szCs w:val="22"/>
        </w:rPr>
        <w:fldChar w:fldCharType="begin"/>
      </w:r>
      <w:r w:rsidRPr="005F48BA">
        <w:rPr>
          <w:szCs w:val="22"/>
        </w:rPr>
        <w:instrText xml:space="preserve"> REF _Ref370389526 \r \h </w:instrText>
      </w:r>
      <w:r w:rsidR="00CD5D90">
        <w:rPr>
          <w:szCs w:val="22"/>
        </w:rPr>
        <w:instrText xml:space="preserve"> \* MERGEFORMAT </w:instrText>
      </w:r>
      <w:r w:rsidRPr="005F48BA">
        <w:rPr>
          <w:szCs w:val="22"/>
        </w:rPr>
      </w:r>
      <w:r w:rsidRPr="005F48BA">
        <w:rPr>
          <w:szCs w:val="22"/>
        </w:rPr>
        <w:fldChar w:fldCharType="separate"/>
      </w:r>
      <w:r w:rsidRPr="005F48BA">
        <w:rPr>
          <w:szCs w:val="22"/>
        </w:rPr>
        <w:t>[6]</w:t>
      </w:r>
      <w:r w:rsidRPr="005F48BA">
        <w:rPr>
          <w:szCs w:val="22"/>
        </w:rPr>
        <w:fldChar w:fldCharType="end"/>
      </w:r>
      <w:r w:rsidR="00710194" w:rsidRPr="005F48BA">
        <w:rPr>
          <w:szCs w:val="22"/>
        </w:rPr>
        <w:t>.</w:t>
      </w:r>
    </w:p>
    <w:p w:rsidR="00CF76AE" w:rsidRDefault="007A55CF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Text Proposal</w:t>
      </w:r>
    </w:p>
    <w:p w:rsidR="007A55CF" w:rsidRPr="00A14D84" w:rsidRDefault="007A55CF" w:rsidP="00AD6CEE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>---- Start of text proposal ---</w:t>
      </w:r>
    </w:p>
    <w:p w:rsidR="00FF303C" w:rsidRPr="00A14D84" w:rsidRDefault="00FF303C" w:rsidP="00703E06">
      <w:pPr>
        <w:spacing w:after="0"/>
        <w:rPr>
          <w:sz w:val="22"/>
          <w:szCs w:val="22"/>
        </w:rPr>
      </w:pPr>
      <w:r w:rsidRPr="00A14D84">
        <w:rPr>
          <w:sz w:val="22"/>
          <w:szCs w:val="22"/>
          <w:u w:val="single"/>
        </w:rPr>
        <w:t>Step 6</w:t>
      </w:r>
      <w:r w:rsidRPr="00A14D84">
        <w:rPr>
          <w:sz w:val="22"/>
          <w:szCs w:val="22"/>
        </w:rPr>
        <w:t xml:space="preserve">: Generate cluster powers </w:t>
      </w:r>
      <w:r w:rsidRPr="00A14D84">
        <w:rPr>
          <w:i/>
          <w:sz w:val="22"/>
          <w:szCs w:val="22"/>
        </w:rPr>
        <w:t>P</w:t>
      </w:r>
      <w:r w:rsidRPr="00A14D84">
        <w:rPr>
          <w:sz w:val="22"/>
          <w:szCs w:val="22"/>
        </w:rPr>
        <w:t>.</w:t>
      </w:r>
    </w:p>
    <w:p w:rsidR="00FF303C" w:rsidRPr="00A14D84" w:rsidRDefault="00FF303C" w:rsidP="00703E06">
      <w:pPr>
        <w:spacing w:after="0"/>
        <w:rPr>
          <w:sz w:val="22"/>
          <w:szCs w:val="22"/>
          <w:u w:val="single"/>
        </w:rPr>
      </w:pPr>
    </w:p>
    <w:p w:rsidR="00FF303C" w:rsidRPr="00A14D84" w:rsidRDefault="00FF303C" w:rsidP="00703E06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>Cluster powers are calculated assuming a single slope exponential power delay profile. Power assignment depends on the delay distribution defined in Table 7.3-1. With exponential delay distribution the cluster powers are determined by</w:t>
      </w:r>
    </w:p>
    <w:p w:rsidR="00FF303C" w:rsidRPr="00A14D84" w:rsidRDefault="00FF303C" w:rsidP="00703E06">
      <w:pPr>
        <w:pStyle w:val="Equation"/>
        <w:tabs>
          <w:tab w:val="center" w:pos="5040"/>
        </w:tabs>
        <w:ind w:left="0"/>
        <w:jc w:val="both"/>
        <w:rPr>
          <w:rFonts w:ascii="Times New Roman" w:hAnsi="Times New Roman"/>
          <w:szCs w:val="22"/>
        </w:rPr>
      </w:pPr>
      <w:r w:rsidRPr="00A14D84">
        <w:rPr>
          <w:rFonts w:ascii="Times New Roman" w:hAnsi="Times New Roman"/>
          <w:szCs w:val="22"/>
          <w:lang w:val="en-GB" w:eastAsia="en-US"/>
        </w:rPr>
        <w:tab/>
      </w:r>
      <w:r w:rsidRPr="00A14D84">
        <w:rPr>
          <w:rFonts w:ascii="Times New Roman" w:hAnsi="Times New Roman"/>
          <w:position w:val="-32"/>
          <w:szCs w:val="22"/>
          <w:lang w:val="en-GB" w:eastAsia="en-US"/>
        </w:rPr>
        <w:object w:dxaOrig="2640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9pt;height:38pt" o:ole="">
            <v:imagedata r:id="rId9" o:title=""/>
          </v:shape>
          <o:OLEObject Type="Embed" ProgID="Equation.3" ShapeID="_x0000_i1025" DrawAspect="Content" ObjectID="_1444886872" r:id="rId10"/>
        </w:object>
      </w:r>
      <w:r w:rsidRPr="00A14D84">
        <w:rPr>
          <w:rFonts w:ascii="Times New Roman" w:hAnsi="Times New Roman"/>
          <w:szCs w:val="22"/>
        </w:rPr>
        <w:tab/>
        <w:t>(6)</w:t>
      </w:r>
    </w:p>
    <w:p w:rsidR="00FF303C" w:rsidRPr="00A14D84" w:rsidRDefault="00FF303C" w:rsidP="00703E06">
      <w:pPr>
        <w:pStyle w:val="Equation"/>
        <w:ind w:left="0"/>
        <w:jc w:val="both"/>
        <w:rPr>
          <w:rFonts w:ascii="Times New Roman" w:hAnsi="Times New Roman"/>
          <w:szCs w:val="22"/>
        </w:rPr>
      </w:pPr>
    </w:p>
    <w:p w:rsidR="00FF303C" w:rsidRPr="00A14D84" w:rsidRDefault="00FF303C" w:rsidP="00703E06">
      <w:pPr>
        <w:jc w:val="both"/>
        <w:rPr>
          <w:sz w:val="22"/>
          <w:szCs w:val="22"/>
        </w:rPr>
      </w:pPr>
      <w:proofErr w:type="gramStart"/>
      <w:r w:rsidRPr="00A14D84">
        <w:rPr>
          <w:sz w:val="22"/>
          <w:szCs w:val="22"/>
        </w:rPr>
        <w:t>where</w:t>
      </w:r>
      <w:proofErr w:type="gramEnd"/>
      <w:r w:rsidRPr="00A14D84">
        <w:rPr>
          <w:sz w:val="22"/>
          <w:szCs w:val="22"/>
        </w:rPr>
        <w:t xml:space="preserve"> </w:t>
      </w:r>
      <w:r w:rsidRPr="00A14D84">
        <w:rPr>
          <w:rFonts w:ascii="Symbol" w:hAnsi="Symbol"/>
          <w:i/>
          <w:sz w:val="22"/>
          <w:szCs w:val="22"/>
        </w:rPr>
        <w:t></w:t>
      </w:r>
      <w:r w:rsidRPr="00A14D84">
        <w:rPr>
          <w:i/>
          <w:sz w:val="22"/>
          <w:szCs w:val="22"/>
          <w:vertAlign w:val="subscript"/>
        </w:rPr>
        <w:t>n</w:t>
      </w:r>
      <w:r w:rsidRPr="00A14D84">
        <w:rPr>
          <w:sz w:val="22"/>
          <w:szCs w:val="22"/>
        </w:rPr>
        <w:t> ~ N(0,</w:t>
      </w:r>
      <w:r w:rsidRPr="00A14D84">
        <w:rPr>
          <w:rFonts w:ascii="Symbol" w:hAnsi="Symbol"/>
          <w:i/>
        </w:rPr>
        <w:t></w:t>
      </w:r>
      <w:r w:rsidRPr="00A14D84">
        <w:rPr>
          <w:rFonts w:ascii="Symbol" w:hAnsi="Symbol"/>
          <w:i/>
        </w:rPr>
        <w:t></w:t>
      </w:r>
      <w:r w:rsidR="005F48BA">
        <w:rPr>
          <w:sz w:val="22"/>
          <w:szCs w:val="22"/>
          <w:vertAlign w:val="superscript"/>
        </w:rPr>
        <w:t>2</w:t>
      </w:r>
      <w:r w:rsidRPr="00A14D84">
        <w:rPr>
          <w:sz w:val="22"/>
          <w:szCs w:val="22"/>
        </w:rPr>
        <w:t>) is the per cluster shadowing term in [dB]. Average the power so that the sum power of all cluster powers is equal to one, i.e</w:t>
      </w:r>
      <w:proofErr w:type="gramStart"/>
      <w:r w:rsidRPr="00A14D84">
        <w:rPr>
          <w:sz w:val="22"/>
          <w:szCs w:val="22"/>
        </w:rPr>
        <w:t>.,</w:t>
      </w:r>
      <w:proofErr w:type="gramEnd"/>
      <w:r w:rsidRPr="00A14D84">
        <w:rPr>
          <w:sz w:val="22"/>
          <w:szCs w:val="22"/>
        </w:rPr>
        <w:t xml:space="preserve"> </w:t>
      </w:r>
    </w:p>
    <w:p w:rsidR="00FF303C" w:rsidRPr="00A14D84" w:rsidRDefault="00FF303C" w:rsidP="005B0873">
      <w:pPr>
        <w:pStyle w:val="Equation"/>
        <w:tabs>
          <w:tab w:val="center" w:pos="5040"/>
        </w:tabs>
        <w:ind w:left="0"/>
        <w:jc w:val="both"/>
        <w:rPr>
          <w:rFonts w:ascii="Times New Roman" w:hAnsi="Times New Roman"/>
          <w:szCs w:val="22"/>
        </w:rPr>
      </w:pPr>
      <w:r w:rsidRPr="00A14D84">
        <w:rPr>
          <w:rFonts w:ascii="Times New Roman" w:hAnsi="Times New Roman"/>
          <w:szCs w:val="22"/>
        </w:rPr>
        <w:tab/>
      </w:r>
      <w:r w:rsidRPr="00A14D84">
        <w:rPr>
          <w:rFonts w:ascii="Times New Roman" w:hAnsi="Times New Roman"/>
          <w:position w:val="-38"/>
          <w:szCs w:val="22"/>
          <w:lang w:val="en-GB" w:eastAsia="en-US"/>
        </w:rPr>
        <w:object w:dxaOrig="1320" w:dyaOrig="795">
          <v:shape id="_x0000_i1026" type="#_x0000_t75" style="width:66.25pt;height:39.75pt" o:ole="">
            <v:imagedata r:id="rId11" o:title=""/>
          </v:shape>
          <o:OLEObject Type="Embed" ProgID="Equation.3" ShapeID="_x0000_i1026" DrawAspect="Content" ObjectID="_1444886873" r:id="rId12"/>
        </w:object>
      </w:r>
      <w:r w:rsidRPr="00A14D84">
        <w:rPr>
          <w:rFonts w:ascii="Times New Roman" w:hAnsi="Times New Roman"/>
          <w:szCs w:val="22"/>
        </w:rPr>
        <w:tab/>
        <w:t>(7)</w:t>
      </w:r>
    </w:p>
    <w:p w:rsidR="00A46A01" w:rsidRPr="00A14D84" w:rsidRDefault="00A46A01" w:rsidP="00703E06">
      <w:pPr>
        <w:rPr>
          <w:ins w:id="3" w:author="Qualcomm User" w:date="2013-10-24T15:01:00Z"/>
          <w:sz w:val="22"/>
          <w:szCs w:val="22"/>
          <w:lang w:eastAsia="ko-KR"/>
        </w:rPr>
      </w:pPr>
      <w:ins w:id="4" w:author="Qualcomm User" w:date="2013-10-24T15:01:00Z">
        <w:r w:rsidRPr="00A14D84">
          <w:rPr>
            <w:i/>
            <w:sz w:val="22"/>
            <w:szCs w:val="22"/>
          </w:rPr>
          <w:t xml:space="preserve">In the case of </w:t>
        </w:r>
        <w:proofErr w:type="spellStart"/>
        <w:r w:rsidRPr="00A14D84">
          <w:rPr>
            <w:i/>
            <w:sz w:val="22"/>
            <w:szCs w:val="22"/>
          </w:rPr>
          <w:t>LoS</w:t>
        </w:r>
        <w:proofErr w:type="spellEnd"/>
        <w:r w:rsidRPr="00A14D84">
          <w:rPr>
            <w:i/>
            <w:sz w:val="22"/>
            <w:szCs w:val="22"/>
          </w:rPr>
          <w:t xml:space="preserve"> condition</w:t>
        </w:r>
        <w:r w:rsidRPr="00A14D84">
          <w:rPr>
            <w:sz w:val="22"/>
            <w:szCs w:val="22"/>
          </w:rPr>
          <w:t xml:space="preserve"> an additional specular component is added to the first cluster. Power of the single </w:t>
        </w:r>
        <w:proofErr w:type="spellStart"/>
        <w:r w:rsidRPr="00A14D84">
          <w:rPr>
            <w:sz w:val="22"/>
            <w:szCs w:val="22"/>
          </w:rPr>
          <w:t>LoS</w:t>
        </w:r>
        <w:proofErr w:type="spellEnd"/>
        <w:r w:rsidRPr="00A14D84">
          <w:rPr>
            <w:sz w:val="22"/>
            <w:szCs w:val="22"/>
          </w:rPr>
          <w:t xml:space="preserve"> ray is:</w:t>
        </w:r>
      </w:ins>
    </w:p>
    <w:p w:rsidR="00A46A01" w:rsidRPr="00A14D84" w:rsidRDefault="00A46A01" w:rsidP="00A46A01">
      <w:pPr>
        <w:pStyle w:val="Blanc"/>
        <w:rPr>
          <w:ins w:id="5" w:author="Qualcomm User" w:date="2013-10-24T15:01:00Z"/>
          <w:sz w:val="22"/>
          <w:szCs w:val="22"/>
        </w:rPr>
      </w:pPr>
    </w:p>
    <w:p w:rsidR="00A46A01" w:rsidRPr="00A14D84" w:rsidRDefault="00A46A01" w:rsidP="00A14D84">
      <w:pPr>
        <w:pStyle w:val="Equation"/>
        <w:tabs>
          <w:tab w:val="center" w:pos="5040"/>
        </w:tabs>
        <w:rPr>
          <w:ins w:id="6" w:author="Qualcomm User" w:date="2013-10-24T15:01:00Z"/>
          <w:rFonts w:ascii="Times New Roman" w:eastAsia="Malgun Gothic" w:hAnsi="Times New Roman"/>
          <w:szCs w:val="22"/>
          <w:lang w:eastAsia="ko-KR"/>
        </w:rPr>
      </w:pPr>
      <w:ins w:id="7" w:author="Qualcomm User" w:date="2013-10-24T15:01:00Z">
        <w:r w:rsidRPr="00A14D84">
          <w:rPr>
            <w:rFonts w:ascii="Times New Roman" w:hAnsi="Times New Roman"/>
            <w:szCs w:val="22"/>
          </w:rPr>
          <w:tab/>
        </w:r>
      </w:ins>
      <w:ins w:id="8" w:author="Qualcomm User" w:date="2013-10-24T15:01:00Z">
        <w:r w:rsidRPr="00A14D84">
          <w:rPr>
            <w:rFonts w:ascii="Times New Roman" w:hAnsi="Times New Roman"/>
            <w:position w:val="-30"/>
            <w:szCs w:val="22"/>
          </w:rPr>
          <w:object w:dxaOrig="1579" w:dyaOrig="680">
            <v:shape id="_x0000_i1027" type="#_x0000_t75" style="width:78.35pt;height:34pt" o:ole="">
              <v:imagedata r:id="rId13" o:title=""/>
            </v:shape>
            <o:OLEObject Type="Embed" ProgID="Equation.3" ShapeID="_x0000_i1027" DrawAspect="Content" ObjectID="_1444886874" r:id="rId14"/>
          </w:object>
        </w:r>
      </w:ins>
    </w:p>
    <w:p w:rsidR="00A46A01" w:rsidRPr="00A14D84" w:rsidRDefault="00A46A01" w:rsidP="00A46A01">
      <w:pPr>
        <w:pStyle w:val="Blanc"/>
        <w:rPr>
          <w:ins w:id="9" w:author="Qualcomm User" w:date="2013-10-24T15:01:00Z"/>
          <w:sz w:val="22"/>
          <w:szCs w:val="22"/>
        </w:rPr>
      </w:pPr>
    </w:p>
    <w:p w:rsidR="00A46A01" w:rsidRPr="00A14D84" w:rsidRDefault="00A46A01" w:rsidP="00A46A01">
      <w:pPr>
        <w:rPr>
          <w:ins w:id="10" w:author="Qualcomm User" w:date="2013-10-24T15:01:00Z"/>
          <w:sz w:val="22"/>
          <w:szCs w:val="22"/>
        </w:rPr>
      </w:pPr>
      <w:proofErr w:type="gramStart"/>
      <w:ins w:id="11" w:author="Qualcomm User" w:date="2013-10-24T15:01:00Z">
        <w:r w:rsidRPr="00A14D84">
          <w:rPr>
            <w:sz w:val="22"/>
            <w:szCs w:val="22"/>
          </w:rPr>
          <w:t>and</w:t>
        </w:r>
        <w:proofErr w:type="gramEnd"/>
        <w:r w:rsidRPr="00A14D84">
          <w:rPr>
            <w:sz w:val="22"/>
            <w:szCs w:val="22"/>
          </w:rPr>
          <w:t xml:space="preserve"> the cluster powers are not as in equation (</w:t>
        </w:r>
      </w:ins>
      <w:ins w:id="12" w:author="Qualcomm User" w:date="2013-10-25T09:55:00Z">
        <w:r w:rsidR="00C71817" w:rsidRPr="00A14D84">
          <w:rPr>
            <w:sz w:val="22"/>
            <w:szCs w:val="22"/>
          </w:rPr>
          <w:t>7</w:t>
        </w:r>
      </w:ins>
      <w:ins w:id="13" w:author="Qualcomm User" w:date="2013-10-24T15:01:00Z">
        <w:r w:rsidRPr="00A14D84">
          <w:rPr>
            <w:sz w:val="22"/>
            <w:szCs w:val="22"/>
          </w:rPr>
          <w:t>), but:</w:t>
        </w:r>
      </w:ins>
    </w:p>
    <w:p w:rsidR="00A46A01" w:rsidRPr="00A14D84" w:rsidRDefault="00A46A01" w:rsidP="00A46A01">
      <w:pPr>
        <w:pStyle w:val="Blanc"/>
        <w:rPr>
          <w:ins w:id="14" w:author="Qualcomm User" w:date="2013-10-24T15:01:00Z"/>
          <w:sz w:val="22"/>
          <w:szCs w:val="22"/>
        </w:rPr>
      </w:pPr>
    </w:p>
    <w:p w:rsidR="00A46A01" w:rsidRPr="00A14D84" w:rsidRDefault="00A46A01" w:rsidP="00A14D84">
      <w:pPr>
        <w:pStyle w:val="Equation"/>
        <w:tabs>
          <w:tab w:val="center" w:pos="5040"/>
        </w:tabs>
        <w:rPr>
          <w:ins w:id="15" w:author="Qualcomm User" w:date="2013-10-24T15:01:00Z"/>
          <w:rFonts w:ascii="Times New Roman" w:eastAsia="Malgun Gothic" w:hAnsi="Times New Roman"/>
          <w:szCs w:val="22"/>
          <w:lang w:eastAsia="ko-KR"/>
        </w:rPr>
      </w:pPr>
      <w:ins w:id="16" w:author="Qualcomm User" w:date="2013-10-24T15:01:00Z">
        <w:r w:rsidRPr="00A14D84">
          <w:rPr>
            <w:rFonts w:ascii="Times New Roman" w:hAnsi="Times New Roman"/>
            <w:szCs w:val="22"/>
          </w:rPr>
          <w:tab/>
        </w:r>
      </w:ins>
      <w:ins w:id="17" w:author="Qualcomm User" w:date="2013-10-24T15:01:00Z">
        <w:r w:rsidRPr="00A14D84">
          <w:rPr>
            <w:rFonts w:ascii="Times New Roman" w:hAnsi="Times New Roman"/>
            <w:position w:val="-40"/>
            <w:szCs w:val="22"/>
          </w:rPr>
          <w:object w:dxaOrig="3580" w:dyaOrig="780">
            <v:shape id="_x0000_i1028" type="#_x0000_t75" style="width:178pt;height:39.15pt" o:ole="">
              <v:imagedata r:id="rId15" o:title=""/>
            </v:shape>
            <o:OLEObject Type="Embed" ProgID="Equation.3" ShapeID="_x0000_i1028" DrawAspect="Content" ObjectID="_1444886875" r:id="rId16"/>
          </w:object>
        </w:r>
      </w:ins>
    </w:p>
    <w:p w:rsidR="00A46A01" w:rsidRPr="00A14D84" w:rsidRDefault="00A46A01" w:rsidP="00A46A01">
      <w:pPr>
        <w:pStyle w:val="Blanc"/>
        <w:rPr>
          <w:ins w:id="18" w:author="Qualcomm User" w:date="2013-10-24T15:01:00Z"/>
          <w:sz w:val="22"/>
          <w:szCs w:val="22"/>
        </w:rPr>
      </w:pPr>
    </w:p>
    <w:p w:rsidR="00A46A01" w:rsidRPr="00A14D84" w:rsidRDefault="00A46A01" w:rsidP="00A46A01">
      <w:pPr>
        <w:rPr>
          <w:ins w:id="19" w:author="Qualcomm User" w:date="2013-10-24T15:01:00Z"/>
          <w:sz w:val="22"/>
          <w:szCs w:val="22"/>
        </w:rPr>
      </w:pPr>
      <w:proofErr w:type="gramStart"/>
      <w:ins w:id="20" w:author="Qualcomm User" w:date="2013-10-24T15:01:00Z">
        <w:r w:rsidRPr="00A14D84">
          <w:rPr>
            <w:sz w:val="22"/>
            <w:szCs w:val="22"/>
          </w:rPr>
          <w:t>where</w:t>
        </w:r>
        <w:proofErr w:type="gramEnd"/>
        <w:r w:rsidRPr="00A14D84">
          <w:rPr>
            <w:sz w:val="22"/>
            <w:szCs w:val="22"/>
          </w:rPr>
          <w:t xml:space="preserve"> </w:t>
        </w:r>
      </w:ins>
      <w:ins w:id="21" w:author="Qualcomm User" w:date="2013-11-01T14:31:00Z">
        <w:r w:rsidR="005E1582">
          <w:rPr>
            <w:sz w:val="22"/>
            <w:szCs w:val="22"/>
          </w:rPr>
          <w:sym w:font="Symbol" w:char="F064"/>
        </w:r>
      </w:ins>
      <w:ins w:id="22" w:author="Qualcomm User" w:date="2013-10-24T15:01:00Z">
        <w:r w:rsidRPr="00A14D84">
          <w:rPr>
            <w:sz w:val="22"/>
            <w:szCs w:val="22"/>
          </w:rPr>
          <w:t>(.) is Dirac’s delta function and</w:t>
        </w:r>
        <w:r w:rsidRPr="00A14D84">
          <w:rPr>
            <w:sz w:val="22"/>
            <w:szCs w:val="22"/>
            <w:lang w:eastAsia="ko-KR"/>
          </w:rPr>
          <w:t xml:space="preserve"> </w:t>
        </w:r>
        <w:r w:rsidRPr="00A14D84">
          <w:rPr>
            <w:i/>
            <w:sz w:val="22"/>
            <w:szCs w:val="22"/>
          </w:rPr>
          <w:t>K</w:t>
        </w:r>
        <w:r w:rsidRPr="00A14D84">
          <w:rPr>
            <w:i/>
            <w:sz w:val="22"/>
            <w:szCs w:val="22"/>
            <w:vertAlign w:val="subscript"/>
          </w:rPr>
          <w:t>R</w:t>
        </w:r>
        <w:r w:rsidRPr="00A14D84">
          <w:rPr>
            <w:sz w:val="22"/>
            <w:szCs w:val="22"/>
          </w:rPr>
          <w:t xml:space="preserve"> is the </w:t>
        </w:r>
        <w:proofErr w:type="spellStart"/>
        <w:r w:rsidRPr="00A14D84">
          <w:rPr>
            <w:sz w:val="22"/>
            <w:szCs w:val="22"/>
          </w:rPr>
          <w:t>Ricean</w:t>
        </w:r>
        <w:proofErr w:type="spellEnd"/>
        <w:r w:rsidRPr="00A14D84">
          <w:rPr>
            <w:sz w:val="22"/>
            <w:szCs w:val="22"/>
          </w:rPr>
          <w:t xml:space="preserve"> </w:t>
        </w:r>
        <w:r w:rsidRPr="00A14D84">
          <w:rPr>
            <w:i/>
            <w:sz w:val="22"/>
            <w:szCs w:val="22"/>
          </w:rPr>
          <w:t>K</w:t>
        </w:r>
        <w:r w:rsidRPr="00A14D84">
          <w:rPr>
            <w:sz w:val="22"/>
            <w:szCs w:val="22"/>
          </w:rPr>
          <w:t>-factor defined in Table A1-7 converted to linear scale.</w:t>
        </w:r>
        <w:r w:rsidRPr="00A14D84">
          <w:rPr>
            <w:sz w:val="22"/>
            <w:szCs w:val="22"/>
            <w:lang w:eastAsia="ko-KR"/>
          </w:rPr>
          <w:t xml:space="preserve"> </w:t>
        </w:r>
        <w:r w:rsidRPr="00A14D84">
          <w:rPr>
            <w:sz w:val="22"/>
            <w:szCs w:val="22"/>
          </w:rPr>
          <w:t xml:space="preserve">These power values are used </w:t>
        </w:r>
        <w:r w:rsidRPr="00A14D84">
          <w:rPr>
            <w:i/>
            <w:sz w:val="22"/>
            <w:szCs w:val="22"/>
          </w:rPr>
          <w:t>only</w:t>
        </w:r>
        <w:r w:rsidRPr="00A14D84">
          <w:rPr>
            <w:sz w:val="22"/>
            <w:szCs w:val="22"/>
          </w:rPr>
          <w:t xml:space="preserve"> in equations (</w:t>
        </w:r>
      </w:ins>
      <w:ins w:id="23" w:author="Qualcomm User" w:date="2013-10-24T15:06:00Z">
        <w:r w:rsidR="00067C12" w:rsidRPr="00A14D84">
          <w:rPr>
            <w:sz w:val="22"/>
            <w:szCs w:val="22"/>
          </w:rPr>
          <w:t>8</w:t>
        </w:r>
      </w:ins>
      <w:ins w:id="24" w:author="Qualcomm User" w:date="2013-10-24T15:01:00Z">
        <w:r w:rsidRPr="00A14D84">
          <w:rPr>
            <w:sz w:val="22"/>
            <w:szCs w:val="22"/>
          </w:rPr>
          <w:t>)</w:t>
        </w:r>
      </w:ins>
      <w:ins w:id="25" w:author="Qualcomm User" w:date="2013-10-24T15:07:00Z">
        <w:r w:rsidR="00067C12" w:rsidRPr="00A14D84">
          <w:rPr>
            <w:sz w:val="22"/>
            <w:szCs w:val="22"/>
          </w:rPr>
          <w:t xml:space="preserve"> and </w:t>
        </w:r>
      </w:ins>
      <w:ins w:id="26" w:author="Qualcomm User" w:date="2013-10-24T15:06:00Z">
        <w:r w:rsidR="00067C12" w:rsidRPr="00A14D84">
          <w:rPr>
            <w:sz w:val="22"/>
            <w:szCs w:val="22"/>
          </w:rPr>
          <w:t>(13)</w:t>
        </w:r>
      </w:ins>
      <w:ins w:id="27" w:author="Qualcomm User" w:date="2013-10-24T15:01:00Z">
        <w:r w:rsidRPr="00A14D84">
          <w:rPr>
            <w:sz w:val="22"/>
            <w:szCs w:val="22"/>
          </w:rPr>
          <w:t xml:space="preserve">, but </w:t>
        </w:r>
        <w:r w:rsidRPr="00A14D84">
          <w:rPr>
            <w:i/>
            <w:sz w:val="22"/>
            <w:szCs w:val="22"/>
          </w:rPr>
          <w:t>not</w:t>
        </w:r>
        <w:r w:rsidRPr="00A14D84">
          <w:rPr>
            <w:sz w:val="22"/>
            <w:szCs w:val="22"/>
          </w:rPr>
          <w:t xml:space="preserve"> in equation (20).</w:t>
        </w:r>
      </w:ins>
    </w:p>
    <w:p w:rsidR="00FF303C" w:rsidRPr="00A14D84" w:rsidRDefault="00FF303C" w:rsidP="00AF64A4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 xml:space="preserve">Assign the power of each ray within a cluster as </w:t>
      </w:r>
      <w:proofErr w:type="spellStart"/>
      <w:r w:rsidRPr="00A14D84">
        <w:rPr>
          <w:i/>
          <w:sz w:val="22"/>
          <w:szCs w:val="22"/>
        </w:rPr>
        <w:t>P</w:t>
      </w:r>
      <w:r w:rsidRPr="00A14D84">
        <w:rPr>
          <w:i/>
          <w:sz w:val="22"/>
          <w:szCs w:val="22"/>
          <w:vertAlign w:val="subscript"/>
        </w:rPr>
        <w:t>n</w:t>
      </w:r>
      <w:proofErr w:type="spellEnd"/>
      <w:r w:rsidRPr="00A14D84">
        <w:rPr>
          <w:i/>
          <w:sz w:val="22"/>
          <w:szCs w:val="22"/>
          <w:vertAlign w:val="subscript"/>
        </w:rPr>
        <w:t> </w:t>
      </w:r>
      <w:r w:rsidRPr="00A14D84">
        <w:rPr>
          <w:i/>
          <w:sz w:val="22"/>
          <w:szCs w:val="22"/>
        </w:rPr>
        <w:t>/ M</w:t>
      </w:r>
      <w:r w:rsidRPr="00A14D84">
        <w:rPr>
          <w:sz w:val="22"/>
          <w:szCs w:val="22"/>
        </w:rPr>
        <w:t xml:space="preserve">, where </w:t>
      </w:r>
      <w:r w:rsidRPr="00A14D84">
        <w:rPr>
          <w:i/>
          <w:sz w:val="22"/>
          <w:szCs w:val="22"/>
        </w:rPr>
        <w:t>M</w:t>
      </w:r>
      <w:r w:rsidRPr="00A14D84">
        <w:rPr>
          <w:sz w:val="22"/>
          <w:szCs w:val="22"/>
        </w:rPr>
        <w:t xml:space="preserve"> is the number of rays per cluster.</w:t>
      </w:r>
    </w:p>
    <w:p w:rsidR="00FF303C" w:rsidRPr="00A14D84" w:rsidRDefault="00FF303C" w:rsidP="00AF64A4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>Remove clusters with less than -25 dB power compared to the maximum cluster power.</w:t>
      </w:r>
    </w:p>
    <w:p w:rsidR="00FF303C" w:rsidRPr="00A14D84" w:rsidRDefault="00FF303C" w:rsidP="00AF64A4">
      <w:pPr>
        <w:spacing w:after="0"/>
        <w:rPr>
          <w:sz w:val="22"/>
          <w:szCs w:val="22"/>
          <w:u w:val="single"/>
        </w:rPr>
      </w:pPr>
    </w:p>
    <w:p w:rsidR="00FF303C" w:rsidRPr="00A14D84" w:rsidRDefault="00FF303C" w:rsidP="00AF64A4">
      <w:pPr>
        <w:spacing w:after="0"/>
        <w:rPr>
          <w:sz w:val="22"/>
          <w:szCs w:val="22"/>
        </w:rPr>
      </w:pPr>
      <w:r w:rsidRPr="00A14D84">
        <w:rPr>
          <w:sz w:val="22"/>
          <w:szCs w:val="22"/>
          <w:u w:val="single"/>
        </w:rPr>
        <w:t>Step 7</w:t>
      </w:r>
      <w:r w:rsidRPr="00A14D84">
        <w:rPr>
          <w:sz w:val="22"/>
          <w:szCs w:val="22"/>
        </w:rPr>
        <w:t>: Generate arrival angles and departure angles for both azimuth and elevation.</w:t>
      </w:r>
    </w:p>
    <w:p w:rsidR="008C18CD" w:rsidRPr="00A14D84" w:rsidRDefault="00E85D5B" w:rsidP="00AF64A4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>…</w:t>
      </w:r>
    </w:p>
    <w:p w:rsidR="00E85D5B" w:rsidRPr="00A14D84" w:rsidRDefault="00E85D5B" w:rsidP="00E85D5B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 xml:space="preserve">Assign positive or negative sign to the angles by multiplying with a random variable </w:t>
      </w:r>
      <w:proofErr w:type="spellStart"/>
      <w:r w:rsidRPr="00A14D84">
        <w:rPr>
          <w:i/>
          <w:sz w:val="22"/>
          <w:szCs w:val="22"/>
        </w:rPr>
        <w:t>X</w:t>
      </w:r>
      <w:r w:rsidRPr="00A14D84">
        <w:rPr>
          <w:i/>
          <w:sz w:val="22"/>
          <w:szCs w:val="22"/>
          <w:vertAlign w:val="subscript"/>
        </w:rPr>
        <w:t>n</w:t>
      </w:r>
      <w:proofErr w:type="spellEnd"/>
      <w:r w:rsidRPr="00A14D84">
        <w:rPr>
          <w:sz w:val="22"/>
          <w:szCs w:val="22"/>
        </w:rPr>
        <w:t xml:space="preserve"> with uniform distribution to the discrete set of {1,–1}, and add component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∼N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0,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ASA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</m:t>
                    </m:r>
                  </m:sup>
                </m:sSub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</m:t>
                    </m:r>
                  </m:sup>
                </m:sSup>
              </m:den>
            </m:f>
          </m:e>
        </m:d>
      </m:oMath>
      <w:r w:rsidRPr="00A14D84">
        <w:rPr>
          <w:sz w:val="22"/>
          <w:szCs w:val="22"/>
        </w:rPr>
        <w:t xml:space="preserve"> to introduce random variation</w:t>
      </w:r>
    </w:p>
    <w:p w:rsidR="00E85D5B" w:rsidRPr="00A14D84" w:rsidRDefault="00E85D5B" w:rsidP="00AF64A4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>…</w:t>
      </w:r>
    </w:p>
    <w:p w:rsidR="00E85D5B" w:rsidRPr="00A14D84" w:rsidRDefault="00E85D5B" w:rsidP="00E85D5B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 xml:space="preserve">Assign positive or negative sign to the angles by multiplying with a random variable </w:t>
      </w:r>
      <w:proofErr w:type="spellStart"/>
      <w:r w:rsidRPr="00A14D84">
        <w:rPr>
          <w:i/>
          <w:sz w:val="22"/>
          <w:szCs w:val="22"/>
        </w:rPr>
        <w:t>X</w:t>
      </w:r>
      <w:r w:rsidRPr="00A14D84">
        <w:rPr>
          <w:i/>
          <w:sz w:val="22"/>
          <w:szCs w:val="22"/>
          <w:vertAlign w:val="subscript"/>
        </w:rPr>
        <w:t>n</w:t>
      </w:r>
      <w:proofErr w:type="spellEnd"/>
      <w:r w:rsidRPr="00A14D84">
        <w:rPr>
          <w:sz w:val="22"/>
          <w:szCs w:val="22"/>
        </w:rPr>
        <w:t xml:space="preserve"> with uniform distribution to the discrete set of {1,–1}, and add component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∼N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0,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ZOA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</m:t>
                    </m:r>
                  </m:sup>
                </m:sSub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</m:t>
                    </m:r>
                  </m:sup>
                </m:sSup>
              </m:den>
            </m:f>
          </m:e>
        </m:d>
      </m:oMath>
      <w:del w:id="28" w:author="Qualcomm User" w:date="2013-10-29T14:47:00Z">
        <w:r w:rsidRPr="00A14D84" w:rsidDel="000A794C">
          <w:rPr>
            <w:sz w:val="22"/>
            <w:szCs w:val="22"/>
          </w:rPr>
          <w:delText xml:space="preserve"> </w:delText>
        </w:r>
      </w:del>
      <w:ins w:id="29" w:author="Qualcomm User" w:date="2013-10-29T14:48:00Z">
        <w:r w:rsidR="000A794C" w:rsidRPr="00A14D84">
          <w:rPr>
            <w:sz w:val="22"/>
            <w:szCs w:val="22"/>
          </w:rPr>
          <w:t xml:space="preserve"> </w:t>
        </w:r>
      </w:ins>
      <w:r w:rsidRPr="00A14D84">
        <w:rPr>
          <w:sz w:val="22"/>
          <w:szCs w:val="22"/>
        </w:rPr>
        <w:t>to introduce random variation</w:t>
      </w:r>
    </w:p>
    <w:p w:rsidR="00E85D5B" w:rsidRPr="00A14D84" w:rsidRDefault="00E85D5B" w:rsidP="00AF64A4">
      <w:pPr>
        <w:jc w:val="both"/>
        <w:rPr>
          <w:sz w:val="22"/>
          <w:szCs w:val="22"/>
        </w:rPr>
      </w:pPr>
      <w:r w:rsidRPr="00A14D84">
        <w:rPr>
          <w:sz w:val="22"/>
          <w:szCs w:val="22"/>
        </w:rPr>
        <w:t>…</w:t>
      </w:r>
    </w:p>
    <w:p w:rsidR="00E85D5B" w:rsidRPr="00A14D84" w:rsidRDefault="00E85D5B" w:rsidP="00E85D5B">
      <w:pPr>
        <w:spacing w:after="0"/>
        <w:rPr>
          <w:sz w:val="22"/>
          <w:szCs w:val="22"/>
          <w:u w:val="single"/>
        </w:rPr>
      </w:pPr>
      <w:r w:rsidRPr="00A14D84">
        <w:rPr>
          <w:sz w:val="22"/>
          <w:szCs w:val="22"/>
        </w:rPr>
        <w:t>The generation of ZOD follows the same procedure as ZOA described above except equation (15) is replaced by equation (18)</w:t>
      </w:r>
    </w:p>
    <w:p w:rsidR="00E85D5B" w:rsidRPr="00A14D84" w:rsidRDefault="00E85D5B" w:rsidP="00E85D5B">
      <w:pPr>
        <w:spacing w:after="0"/>
        <w:rPr>
          <w:sz w:val="22"/>
          <w:szCs w:val="22"/>
          <w:u w:val="single"/>
        </w:rPr>
      </w:pPr>
    </w:p>
    <w:p w:rsidR="00E85D5B" w:rsidRPr="00A14D84" w:rsidRDefault="00E85D5B" w:rsidP="00E85D5B">
      <w:pPr>
        <w:pStyle w:val="Equation"/>
        <w:tabs>
          <w:tab w:val="center" w:pos="5040"/>
        </w:tabs>
        <w:ind w:left="0"/>
        <w:jc w:val="both"/>
        <w:rPr>
          <w:rFonts w:ascii="Times New Roman" w:hAnsi="Times New Roman"/>
          <w:szCs w:val="22"/>
        </w:rPr>
      </w:pPr>
      <w:r w:rsidRPr="00A14D84">
        <w:rPr>
          <w:rFonts w:ascii="Times New Roman" w:hAnsi="Times New Roman"/>
          <w:szCs w:val="22"/>
        </w:rPr>
        <w:tab/>
      </w:r>
      <w:r w:rsidRPr="00A14D84">
        <w:rPr>
          <w:rFonts w:ascii="Times New Roman" w:hAnsi="Times New Roman"/>
          <w:position w:val="-14"/>
          <w:szCs w:val="22"/>
          <w:lang w:val="en-GB" w:eastAsia="en-US"/>
        </w:rPr>
        <w:object w:dxaOrig="3195" w:dyaOrig="375">
          <v:shape id="_x0000_i1029" type="#_x0000_t75" style="width:159.55pt;height:19pt" o:ole="">
            <v:imagedata r:id="rId17" o:title=""/>
          </v:shape>
          <o:OLEObject Type="Embed" ProgID="Equation.3" ShapeID="_x0000_i1029" DrawAspect="Content" ObjectID="_1444886876" r:id="rId18"/>
        </w:object>
      </w:r>
      <w:r w:rsidRPr="00A14D84">
        <w:rPr>
          <w:rFonts w:ascii="Times New Roman" w:hAnsi="Times New Roman"/>
          <w:szCs w:val="22"/>
        </w:rPr>
        <w:t>,</w:t>
      </w:r>
      <w:r w:rsidRPr="00A14D84">
        <w:rPr>
          <w:rFonts w:ascii="Times New Roman" w:hAnsi="Times New Roman"/>
          <w:szCs w:val="22"/>
        </w:rPr>
        <w:tab/>
        <w:t>(18)</w:t>
      </w:r>
    </w:p>
    <w:p w:rsidR="00E85D5B" w:rsidRPr="00A14D84" w:rsidRDefault="00E85D5B" w:rsidP="00E85D5B">
      <w:pPr>
        <w:spacing w:after="0"/>
        <w:rPr>
          <w:sz w:val="22"/>
          <w:szCs w:val="22"/>
          <w:u w:val="single"/>
        </w:rPr>
      </w:pPr>
    </w:p>
    <w:p w:rsidR="00E85D5B" w:rsidRPr="00A14D84" w:rsidRDefault="00E85D5B" w:rsidP="00E85D5B">
      <w:pPr>
        <w:spacing w:after="0"/>
        <w:rPr>
          <w:sz w:val="22"/>
          <w:szCs w:val="22"/>
        </w:rPr>
      </w:pPr>
      <w:proofErr w:type="gramStart"/>
      <w:r w:rsidRPr="00A14D84">
        <w:rPr>
          <w:sz w:val="22"/>
          <w:szCs w:val="22"/>
        </w:rPr>
        <w:t>where</w:t>
      </w:r>
      <w:proofErr w:type="gramEnd"/>
      <w:r w:rsidRPr="00A14D84">
        <w:rPr>
          <w:sz w:val="22"/>
          <w:szCs w:val="22"/>
        </w:rPr>
        <w:t xml:space="preserve"> variable </w:t>
      </w:r>
      <w:proofErr w:type="spellStart"/>
      <w:r w:rsidRPr="00A14D84">
        <w:rPr>
          <w:i/>
          <w:sz w:val="22"/>
          <w:szCs w:val="22"/>
        </w:rPr>
        <w:t>X</w:t>
      </w:r>
      <w:r w:rsidRPr="00A14D84">
        <w:rPr>
          <w:i/>
          <w:sz w:val="22"/>
          <w:szCs w:val="22"/>
          <w:vertAlign w:val="subscript"/>
        </w:rPr>
        <w:t>n</w:t>
      </w:r>
      <w:proofErr w:type="spellEnd"/>
      <w:r w:rsidRPr="00A14D84">
        <w:rPr>
          <w:sz w:val="22"/>
          <w:szCs w:val="22"/>
        </w:rPr>
        <w:t xml:space="preserve"> is with uniform distribution to the discrete set of {1,–1},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∼N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0,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ZOD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</m:t>
                    </m:r>
                  </m:sup>
                </m:sSub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2</m:t>
                    </m:r>
                  </m:sup>
                </m:sSup>
              </m:den>
            </m:f>
          </m:e>
        </m:d>
      </m:oMath>
      <w:r w:rsidR="00135E63" w:rsidRPr="00A14D84">
        <w:rPr>
          <w:sz w:val="22"/>
          <w:szCs w:val="22"/>
        </w:rPr>
        <w:t xml:space="preserve"> </w:t>
      </w:r>
      <w:r w:rsidRPr="00A14D84">
        <w:rPr>
          <w:sz w:val="22"/>
          <w:szCs w:val="22"/>
        </w:rPr>
        <w:t xml:space="preserve">and </w:t>
      </w:r>
      <m:oMath>
        <m:r>
          <w:rPr>
            <w:rFonts w:ascii="Cambria Math" w:hAnsi="Cambria Math"/>
            <w:sz w:val="22"/>
            <w:szCs w:val="22"/>
            <w:lang w:val="en-GB"/>
          </w:rPr>
          <m:t>W∼N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0,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TBD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2</m:t>
                </m:r>
              </m:sup>
            </m:sSubSup>
          </m:e>
        </m:d>
      </m:oMath>
    </w:p>
    <w:p w:rsidR="00E85D5B" w:rsidRPr="00A14D84" w:rsidRDefault="00E85D5B" w:rsidP="00AF64A4">
      <w:pPr>
        <w:jc w:val="both"/>
        <w:rPr>
          <w:sz w:val="22"/>
          <w:szCs w:val="22"/>
        </w:rPr>
      </w:pPr>
    </w:p>
    <w:p w:rsidR="007657EC" w:rsidRPr="00A14D84" w:rsidRDefault="007A55CF" w:rsidP="007657EC">
      <w:pPr>
        <w:jc w:val="both"/>
        <w:rPr>
          <w:b/>
          <w:sz w:val="22"/>
          <w:szCs w:val="22"/>
        </w:rPr>
      </w:pPr>
      <w:r w:rsidRPr="00A14D84">
        <w:rPr>
          <w:sz w:val="22"/>
          <w:szCs w:val="22"/>
        </w:rPr>
        <w:t>---- End of text proposal ---</w:t>
      </w: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1E3A08" w:rsidRPr="004461CC" w:rsidRDefault="000E0C44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30" w:name="_Ref370110797"/>
      <w:bookmarkStart w:id="31" w:name="_Ref370388557"/>
      <w:bookmarkStart w:id="32" w:name="_Ref362334526"/>
      <w:bookmarkStart w:id="33" w:name="_Ref352001785"/>
      <w:bookmarkStart w:id="34" w:name="_Ref351989238"/>
      <w:r w:rsidRPr="004461CC">
        <w:rPr>
          <w:rFonts w:eastAsia="SimSun" w:cs="Arial"/>
          <w:sz w:val="22"/>
          <w:szCs w:val="22"/>
          <w:lang w:eastAsia="zh-CN"/>
        </w:rPr>
        <w:t xml:space="preserve">R1-134980, </w:t>
      </w:r>
      <w:bookmarkEnd w:id="30"/>
      <w:r w:rsidRPr="004461CC">
        <w:rPr>
          <w:rFonts w:eastAsia="SimSun" w:cs="Arial"/>
          <w:sz w:val="22"/>
          <w:szCs w:val="22"/>
          <w:lang w:eastAsia="zh-CN"/>
        </w:rPr>
        <w:t>3GPP TR 36.873 v1.1.1.</w:t>
      </w:r>
      <w:bookmarkEnd w:id="31"/>
    </w:p>
    <w:p w:rsidR="001E3A08" w:rsidRPr="004461CC" w:rsidRDefault="001E3A08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35" w:name="_Ref367297129"/>
      <w:r w:rsidRPr="004461CC">
        <w:rPr>
          <w:rFonts w:eastAsia="SimSun" w:cs="Arial"/>
          <w:sz w:val="22"/>
          <w:szCs w:val="22"/>
          <w:lang w:eastAsia="zh-CN"/>
        </w:rPr>
        <w:t>3GPP TR 36.814, “Further advancements for E-UTRA physical layer aspects.”</w:t>
      </w:r>
      <w:bookmarkEnd w:id="35"/>
      <w:r w:rsidRPr="004461CC">
        <w:rPr>
          <w:sz w:val="22"/>
          <w:szCs w:val="22"/>
        </w:rPr>
        <w:t xml:space="preserve"> </w:t>
      </w:r>
    </w:p>
    <w:p w:rsidR="003070F0" w:rsidRPr="004461CC" w:rsidRDefault="00E94B30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36" w:name="_Ref367476611"/>
      <w:r w:rsidRPr="004461CC">
        <w:rPr>
          <w:sz w:val="22"/>
          <w:szCs w:val="22"/>
        </w:rPr>
        <w:t>3GPP TR 37.840, “Study of radio frequency (RF) and electromagnetic compatibility (EMC) requirements for active antenna array system (AAS) base station</w:t>
      </w:r>
      <w:r w:rsidR="00D30329" w:rsidRPr="004461CC">
        <w:rPr>
          <w:sz w:val="22"/>
          <w:szCs w:val="22"/>
        </w:rPr>
        <w:t>.”</w:t>
      </w:r>
      <w:bookmarkEnd w:id="32"/>
      <w:bookmarkEnd w:id="33"/>
      <w:bookmarkEnd w:id="34"/>
      <w:bookmarkEnd w:id="36"/>
    </w:p>
    <w:p w:rsidR="00DB0C2D" w:rsidRPr="004461CC" w:rsidRDefault="00DB0C2D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37" w:name="_Ref370388946"/>
      <w:r w:rsidRPr="004461CC">
        <w:rPr>
          <w:rFonts w:eastAsia="MS Mincho"/>
          <w:sz w:val="22"/>
          <w:szCs w:val="22"/>
        </w:rPr>
        <w:t xml:space="preserve">Report </w:t>
      </w:r>
      <w:r w:rsidR="00592EFC" w:rsidRPr="004461CC">
        <w:rPr>
          <w:rFonts w:eastAsia="MS Mincho"/>
          <w:sz w:val="22"/>
          <w:szCs w:val="22"/>
        </w:rPr>
        <w:t xml:space="preserve">ITU-R </w:t>
      </w:r>
      <w:r w:rsidRPr="004461CC">
        <w:rPr>
          <w:rFonts w:eastAsia="MS Mincho"/>
          <w:sz w:val="22"/>
          <w:szCs w:val="22"/>
        </w:rPr>
        <w:t>M.2135, Guidelines for evaluation of radio interface technologies for IMT-Advanced,</w:t>
      </w:r>
      <w:r w:rsidRPr="004461CC">
        <w:rPr>
          <w:rFonts w:eastAsia="MS Mincho" w:hint="eastAsia"/>
          <w:sz w:val="22"/>
          <w:szCs w:val="22"/>
        </w:rPr>
        <w:t xml:space="preserve"> </w:t>
      </w:r>
      <w:r w:rsidRPr="004461CC">
        <w:rPr>
          <w:rFonts w:eastAsia="MS Mincho"/>
          <w:sz w:val="22"/>
          <w:szCs w:val="22"/>
        </w:rPr>
        <w:t xml:space="preserve">2008-11, </w:t>
      </w:r>
      <w:hyperlink r:id="rId19" w:history="1">
        <w:r w:rsidRPr="004461CC">
          <w:rPr>
            <w:rStyle w:val="Hyperlink"/>
            <w:rFonts w:eastAsia="MS Mincho"/>
            <w:sz w:val="22"/>
            <w:szCs w:val="22"/>
          </w:rPr>
          <w:t>http://www.itu.int/publ/R-REP-M.2135-2008/en</w:t>
        </w:r>
      </w:hyperlink>
      <w:bookmarkEnd w:id="37"/>
    </w:p>
    <w:p w:rsidR="00DB0C2D" w:rsidRPr="004461CC" w:rsidRDefault="00DB0C2D" w:rsidP="00DB0C2D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bookmarkStart w:id="38" w:name="_Ref370389001"/>
      <w:bookmarkEnd w:id="38"/>
      <w:r w:rsidRPr="004461CC">
        <w:rPr>
          <w:sz w:val="22"/>
          <w:szCs w:val="22"/>
        </w:rPr>
        <w:t xml:space="preserve">ITU-R Document IMT-ADV/3-E, Correction of typographical errors and provision of missing texts of IMT-Advanced channel models in Report ITU-R M.2135, </w:t>
      </w:r>
      <w:r w:rsidR="00592EFC" w:rsidRPr="004461CC">
        <w:rPr>
          <w:sz w:val="22"/>
          <w:szCs w:val="22"/>
        </w:rPr>
        <w:t>2009-07,</w:t>
      </w:r>
      <w:r w:rsidRPr="004461CC">
        <w:rPr>
          <w:sz w:val="22"/>
          <w:szCs w:val="22"/>
        </w:rPr>
        <w:t xml:space="preserve"> </w:t>
      </w:r>
      <w:hyperlink r:id="rId20" w:history="1">
        <w:r w:rsidR="00592EFC" w:rsidRPr="004461CC">
          <w:rPr>
            <w:rStyle w:val="Hyperlink"/>
            <w:sz w:val="22"/>
            <w:szCs w:val="22"/>
          </w:rPr>
          <w:t>http://www.itu.int/md/R07-IMT.ADV-C-0003/en</w:t>
        </w:r>
      </w:hyperlink>
    </w:p>
    <w:p w:rsidR="00592EFC" w:rsidRPr="004461CC" w:rsidRDefault="00592EFC" w:rsidP="00592EFC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bookmarkStart w:id="39" w:name="_Ref370389526"/>
      <w:r w:rsidRPr="004461CC">
        <w:rPr>
          <w:sz w:val="22"/>
          <w:szCs w:val="22"/>
        </w:rPr>
        <w:lastRenderedPageBreak/>
        <w:t xml:space="preserve">Report ITU-R M.2135-1, </w:t>
      </w:r>
      <w:r w:rsidRPr="004461CC">
        <w:rPr>
          <w:rFonts w:eastAsia="MS Mincho"/>
          <w:sz w:val="22"/>
          <w:szCs w:val="22"/>
        </w:rPr>
        <w:t xml:space="preserve">Guidelines for evaluation of radio interface technologies for IMT-Advanced, 2009-12, </w:t>
      </w:r>
      <w:hyperlink r:id="rId21" w:history="1">
        <w:r w:rsidRPr="004461CC">
          <w:rPr>
            <w:rStyle w:val="Hyperlink"/>
            <w:rFonts w:eastAsia="MS Mincho"/>
            <w:sz w:val="22"/>
            <w:szCs w:val="22"/>
          </w:rPr>
          <w:t>http://www.itu.int/publ/R-REP-M.2135-1-2009/en</w:t>
        </w:r>
      </w:hyperlink>
      <w:bookmarkEnd w:id="39"/>
    </w:p>
    <w:sectPr w:rsidR="00592EFC" w:rsidRPr="004461CC" w:rsidSect="00ED6993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33A" w:rsidRDefault="006C633A">
      <w:r>
        <w:separator/>
      </w:r>
    </w:p>
  </w:endnote>
  <w:endnote w:type="continuationSeparator" w:id="0">
    <w:p w:rsidR="006C633A" w:rsidRDefault="006C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DE" w:rsidRDefault="008477D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77DE" w:rsidRDefault="008477DE" w:rsidP="00505E39">
    <w:pPr>
      <w:pStyle w:val="Footer"/>
      <w:ind w:right="360"/>
    </w:pPr>
  </w:p>
  <w:p w:rsidR="008477DE" w:rsidRDefault="008477D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DE" w:rsidRDefault="008477D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0DB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0DB1">
      <w:rPr>
        <w:rStyle w:val="PageNumber"/>
      </w:rPr>
      <w:t>3</w:t>
    </w:r>
    <w:r>
      <w:rPr>
        <w:rStyle w:val="PageNumber"/>
      </w:rPr>
      <w:fldChar w:fldCharType="end"/>
    </w:r>
  </w:p>
  <w:p w:rsidR="008477DE" w:rsidRDefault="008477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33A" w:rsidRDefault="006C633A">
      <w:r>
        <w:separator/>
      </w:r>
    </w:p>
  </w:footnote>
  <w:footnote w:type="continuationSeparator" w:id="0">
    <w:p w:rsidR="006C633A" w:rsidRDefault="006C6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DE" w:rsidRDefault="00847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8477DE" w:rsidRDefault="008477D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26DC0"/>
    <w:multiLevelType w:val="hybridMultilevel"/>
    <w:tmpl w:val="5358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D445A5"/>
    <w:multiLevelType w:val="hybridMultilevel"/>
    <w:tmpl w:val="A70059A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4401F"/>
    <w:multiLevelType w:val="hybridMultilevel"/>
    <w:tmpl w:val="286E623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47484C0E"/>
    <w:multiLevelType w:val="hybridMultilevel"/>
    <w:tmpl w:val="F6221A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262039"/>
    <w:multiLevelType w:val="hybridMultilevel"/>
    <w:tmpl w:val="BA3AFA9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65A40"/>
    <w:multiLevelType w:val="hybridMultilevel"/>
    <w:tmpl w:val="18886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E040FC"/>
    <w:multiLevelType w:val="hybridMultilevel"/>
    <w:tmpl w:val="7B0E41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11"/>
  </w:num>
  <w:num w:numId="5">
    <w:abstractNumId w:val="20"/>
  </w:num>
  <w:num w:numId="6">
    <w:abstractNumId w:val="22"/>
  </w:num>
  <w:num w:numId="7">
    <w:abstractNumId w:val="3"/>
  </w:num>
  <w:num w:numId="8">
    <w:abstractNumId w:val="6"/>
  </w:num>
  <w:num w:numId="9">
    <w:abstractNumId w:val="21"/>
  </w:num>
  <w:num w:numId="10">
    <w:abstractNumId w:val="18"/>
  </w:num>
  <w:num w:numId="11">
    <w:abstractNumId w:val="2"/>
  </w:num>
  <w:num w:numId="12">
    <w:abstractNumId w:val="7"/>
  </w:num>
  <w:num w:numId="13">
    <w:abstractNumId w:val="19"/>
  </w:num>
  <w:num w:numId="14">
    <w:abstractNumId w:val="17"/>
  </w:num>
  <w:num w:numId="15">
    <w:abstractNumId w:val="16"/>
  </w:num>
  <w:num w:numId="16">
    <w:abstractNumId w:val="5"/>
  </w:num>
  <w:num w:numId="17">
    <w:abstractNumId w:val="12"/>
  </w:num>
  <w:num w:numId="18">
    <w:abstractNumId w:val="26"/>
  </w:num>
  <w:num w:numId="19">
    <w:abstractNumId w:val="24"/>
  </w:num>
  <w:num w:numId="20">
    <w:abstractNumId w:val="1"/>
  </w:num>
  <w:num w:numId="21">
    <w:abstractNumId w:val="4"/>
  </w:num>
  <w:num w:numId="22">
    <w:abstractNumId w:val="15"/>
  </w:num>
  <w:num w:numId="23">
    <w:abstractNumId w:val="25"/>
  </w:num>
  <w:num w:numId="24">
    <w:abstractNumId w:val="10"/>
  </w:num>
  <w:num w:numId="25">
    <w:abstractNumId w:val="14"/>
  </w:num>
  <w:num w:numId="26">
    <w:abstractNumId w:val="8"/>
  </w:num>
  <w:num w:numId="27">
    <w:abstractNumId w:val="23"/>
  </w:num>
  <w:num w:numId="28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2DF"/>
    <w:rsid w:val="00015BCB"/>
    <w:rsid w:val="000162B2"/>
    <w:rsid w:val="0001645D"/>
    <w:rsid w:val="00016DCE"/>
    <w:rsid w:val="00017309"/>
    <w:rsid w:val="000205C1"/>
    <w:rsid w:val="00020D61"/>
    <w:rsid w:val="0002130A"/>
    <w:rsid w:val="00021C67"/>
    <w:rsid w:val="00021DEC"/>
    <w:rsid w:val="000220CD"/>
    <w:rsid w:val="000221EB"/>
    <w:rsid w:val="000222F7"/>
    <w:rsid w:val="00023C29"/>
    <w:rsid w:val="00024E37"/>
    <w:rsid w:val="0002506A"/>
    <w:rsid w:val="000255A1"/>
    <w:rsid w:val="00025677"/>
    <w:rsid w:val="000256A3"/>
    <w:rsid w:val="000258DD"/>
    <w:rsid w:val="0002591B"/>
    <w:rsid w:val="00025A6D"/>
    <w:rsid w:val="000266AE"/>
    <w:rsid w:val="00026905"/>
    <w:rsid w:val="00026977"/>
    <w:rsid w:val="00026B7D"/>
    <w:rsid w:val="00026E1F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383"/>
    <w:rsid w:val="0003698E"/>
    <w:rsid w:val="00036C45"/>
    <w:rsid w:val="00036FA7"/>
    <w:rsid w:val="0003723F"/>
    <w:rsid w:val="00037541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64F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0E"/>
    <w:rsid w:val="00046CD6"/>
    <w:rsid w:val="00046CE4"/>
    <w:rsid w:val="00046E6F"/>
    <w:rsid w:val="00046F9A"/>
    <w:rsid w:val="00046FF8"/>
    <w:rsid w:val="000472F3"/>
    <w:rsid w:val="000477BB"/>
    <w:rsid w:val="00047A82"/>
    <w:rsid w:val="00047B11"/>
    <w:rsid w:val="00050335"/>
    <w:rsid w:val="0005055B"/>
    <w:rsid w:val="000505E0"/>
    <w:rsid w:val="00051135"/>
    <w:rsid w:val="0005184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087"/>
    <w:rsid w:val="000631CE"/>
    <w:rsid w:val="00063485"/>
    <w:rsid w:val="00063F57"/>
    <w:rsid w:val="00064388"/>
    <w:rsid w:val="0006480B"/>
    <w:rsid w:val="00064A2B"/>
    <w:rsid w:val="00064B46"/>
    <w:rsid w:val="00065016"/>
    <w:rsid w:val="0006549C"/>
    <w:rsid w:val="00065D64"/>
    <w:rsid w:val="000667D1"/>
    <w:rsid w:val="00066ECA"/>
    <w:rsid w:val="00067087"/>
    <w:rsid w:val="0006739D"/>
    <w:rsid w:val="0006777C"/>
    <w:rsid w:val="00067C12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B99"/>
    <w:rsid w:val="00080D74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05B5"/>
    <w:rsid w:val="000921E3"/>
    <w:rsid w:val="000928DC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2066"/>
    <w:rsid w:val="000A23E5"/>
    <w:rsid w:val="000A26E4"/>
    <w:rsid w:val="000A2D70"/>
    <w:rsid w:val="000A3927"/>
    <w:rsid w:val="000A3ACB"/>
    <w:rsid w:val="000A49DE"/>
    <w:rsid w:val="000A4B74"/>
    <w:rsid w:val="000A54DF"/>
    <w:rsid w:val="000A61CB"/>
    <w:rsid w:val="000A6252"/>
    <w:rsid w:val="000A65A8"/>
    <w:rsid w:val="000A6723"/>
    <w:rsid w:val="000A6788"/>
    <w:rsid w:val="000A68A9"/>
    <w:rsid w:val="000A6AC6"/>
    <w:rsid w:val="000A6CFE"/>
    <w:rsid w:val="000A794C"/>
    <w:rsid w:val="000A7C88"/>
    <w:rsid w:val="000B02C2"/>
    <w:rsid w:val="000B0819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5B24"/>
    <w:rsid w:val="000B6030"/>
    <w:rsid w:val="000B65BE"/>
    <w:rsid w:val="000B6BDF"/>
    <w:rsid w:val="000B71B6"/>
    <w:rsid w:val="000B7D5E"/>
    <w:rsid w:val="000C1160"/>
    <w:rsid w:val="000C133A"/>
    <w:rsid w:val="000C1545"/>
    <w:rsid w:val="000C1DBD"/>
    <w:rsid w:val="000C240A"/>
    <w:rsid w:val="000C2DE1"/>
    <w:rsid w:val="000C2E7E"/>
    <w:rsid w:val="000C3635"/>
    <w:rsid w:val="000C393F"/>
    <w:rsid w:val="000C4538"/>
    <w:rsid w:val="000C4C76"/>
    <w:rsid w:val="000C5759"/>
    <w:rsid w:val="000C5E7D"/>
    <w:rsid w:val="000C6346"/>
    <w:rsid w:val="000C673C"/>
    <w:rsid w:val="000C69F8"/>
    <w:rsid w:val="000C6A01"/>
    <w:rsid w:val="000C6F1A"/>
    <w:rsid w:val="000C71D9"/>
    <w:rsid w:val="000D0153"/>
    <w:rsid w:val="000D037E"/>
    <w:rsid w:val="000D0A0F"/>
    <w:rsid w:val="000D0AB8"/>
    <w:rsid w:val="000D0BCC"/>
    <w:rsid w:val="000D0F9A"/>
    <w:rsid w:val="000D147A"/>
    <w:rsid w:val="000D148D"/>
    <w:rsid w:val="000D14EB"/>
    <w:rsid w:val="000D1610"/>
    <w:rsid w:val="000D206C"/>
    <w:rsid w:val="000D2AE0"/>
    <w:rsid w:val="000D362A"/>
    <w:rsid w:val="000D37FA"/>
    <w:rsid w:val="000D4324"/>
    <w:rsid w:val="000D46D6"/>
    <w:rsid w:val="000D46EE"/>
    <w:rsid w:val="000D4896"/>
    <w:rsid w:val="000D4D54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378"/>
    <w:rsid w:val="000D7783"/>
    <w:rsid w:val="000E011D"/>
    <w:rsid w:val="000E03CF"/>
    <w:rsid w:val="000E0C44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177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0D5"/>
    <w:rsid w:val="000F34C7"/>
    <w:rsid w:val="000F3B40"/>
    <w:rsid w:val="000F42EA"/>
    <w:rsid w:val="000F4CAF"/>
    <w:rsid w:val="000F4D2F"/>
    <w:rsid w:val="000F4F44"/>
    <w:rsid w:val="000F53CB"/>
    <w:rsid w:val="000F64D9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89C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310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5E63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2E4A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5FE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57C4"/>
    <w:rsid w:val="00156260"/>
    <w:rsid w:val="00156502"/>
    <w:rsid w:val="00156E54"/>
    <w:rsid w:val="0016019C"/>
    <w:rsid w:val="001602C2"/>
    <w:rsid w:val="00160674"/>
    <w:rsid w:val="00160786"/>
    <w:rsid w:val="0016141A"/>
    <w:rsid w:val="00162262"/>
    <w:rsid w:val="00162BD5"/>
    <w:rsid w:val="00162CF1"/>
    <w:rsid w:val="00162D5A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242"/>
    <w:rsid w:val="0016634F"/>
    <w:rsid w:val="00166879"/>
    <w:rsid w:val="001669F9"/>
    <w:rsid w:val="00166A31"/>
    <w:rsid w:val="00166EE2"/>
    <w:rsid w:val="0016700E"/>
    <w:rsid w:val="0016733C"/>
    <w:rsid w:val="0016764C"/>
    <w:rsid w:val="00170397"/>
    <w:rsid w:val="001706E4"/>
    <w:rsid w:val="001708D0"/>
    <w:rsid w:val="00170E05"/>
    <w:rsid w:val="001718B9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1CB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C72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97B5D"/>
    <w:rsid w:val="001A0303"/>
    <w:rsid w:val="001A067A"/>
    <w:rsid w:val="001A27AF"/>
    <w:rsid w:val="001A2939"/>
    <w:rsid w:val="001A2D55"/>
    <w:rsid w:val="001A2FD5"/>
    <w:rsid w:val="001A3037"/>
    <w:rsid w:val="001A30FB"/>
    <w:rsid w:val="001A36CF"/>
    <w:rsid w:val="001A3974"/>
    <w:rsid w:val="001A3F0F"/>
    <w:rsid w:val="001A3FA5"/>
    <w:rsid w:val="001A4EDF"/>
    <w:rsid w:val="001A58B7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1AE0"/>
    <w:rsid w:val="001B1E37"/>
    <w:rsid w:val="001B2045"/>
    <w:rsid w:val="001B2993"/>
    <w:rsid w:val="001B2C18"/>
    <w:rsid w:val="001B335F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30E"/>
    <w:rsid w:val="001C6B94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969"/>
    <w:rsid w:val="001D4AF0"/>
    <w:rsid w:val="001D4F24"/>
    <w:rsid w:val="001D506F"/>
    <w:rsid w:val="001D57BC"/>
    <w:rsid w:val="001D60A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9C2"/>
    <w:rsid w:val="001E3A08"/>
    <w:rsid w:val="001E3A45"/>
    <w:rsid w:val="001E420B"/>
    <w:rsid w:val="001E4704"/>
    <w:rsid w:val="001E5A89"/>
    <w:rsid w:val="001E5BB2"/>
    <w:rsid w:val="001E5D1F"/>
    <w:rsid w:val="001E6313"/>
    <w:rsid w:val="001E6BDA"/>
    <w:rsid w:val="001E6C1B"/>
    <w:rsid w:val="001E6DDA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A61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276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856"/>
    <w:rsid w:val="00214E0D"/>
    <w:rsid w:val="0021586D"/>
    <w:rsid w:val="00215D76"/>
    <w:rsid w:val="002162EA"/>
    <w:rsid w:val="002165F9"/>
    <w:rsid w:val="0021663B"/>
    <w:rsid w:val="00216685"/>
    <w:rsid w:val="00216B17"/>
    <w:rsid w:val="00216BBF"/>
    <w:rsid w:val="00217135"/>
    <w:rsid w:val="0021797D"/>
    <w:rsid w:val="00217C32"/>
    <w:rsid w:val="00217CE8"/>
    <w:rsid w:val="00217FA9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4DB9"/>
    <w:rsid w:val="0022657F"/>
    <w:rsid w:val="0022698A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18A"/>
    <w:rsid w:val="00235581"/>
    <w:rsid w:val="00235698"/>
    <w:rsid w:val="00236F71"/>
    <w:rsid w:val="002373FC"/>
    <w:rsid w:val="00237971"/>
    <w:rsid w:val="00237C6F"/>
    <w:rsid w:val="00237D22"/>
    <w:rsid w:val="00240B7D"/>
    <w:rsid w:val="00240F65"/>
    <w:rsid w:val="0024103F"/>
    <w:rsid w:val="00241C7B"/>
    <w:rsid w:val="002421F2"/>
    <w:rsid w:val="0024237E"/>
    <w:rsid w:val="0024284B"/>
    <w:rsid w:val="00242B2A"/>
    <w:rsid w:val="00242CAE"/>
    <w:rsid w:val="0024324F"/>
    <w:rsid w:val="00243ACD"/>
    <w:rsid w:val="00243D15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107"/>
    <w:rsid w:val="0025325D"/>
    <w:rsid w:val="002533FF"/>
    <w:rsid w:val="00253400"/>
    <w:rsid w:val="002537F5"/>
    <w:rsid w:val="00253FD4"/>
    <w:rsid w:val="002549B1"/>
    <w:rsid w:val="00255F17"/>
    <w:rsid w:val="00256B22"/>
    <w:rsid w:val="00256D51"/>
    <w:rsid w:val="00256F02"/>
    <w:rsid w:val="002570DD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4BE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32F"/>
    <w:rsid w:val="0027242C"/>
    <w:rsid w:val="00272474"/>
    <w:rsid w:val="0027257A"/>
    <w:rsid w:val="00272D06"/>
    <w:rsid w:val="00272FEB"/>
    <w:rsid w:val="0027314F"/>
    <w:rsid w:val="00273644"/>
    <w:rsid w:val="002738C9"/>
    <w:rsid w:val="00273B2D"/>
    <w:rsid w:val="00273CFB"/>
    <w:rsid w:val="00274668"/>
    <w:rsid w:val="0027495A"/>
    <w:rsid w:val="00274CE5"/>
    <w:rsid w:val="00274D08"/>
    <w:rsid w:val="00275391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73A"/>
    <w:rsid w:val="00280960"/>
    <w:rsid w:val="0028168F"/>
    <w:rsid w:val="0028232A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0E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E7"/>
    <w:rsid w:val="002A5FC1"/>
    <w:rsid w:val="002A732C"/>
    <w:rsid w:val="002A74E8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16"/>
    <w:rsid w:val="002C4AF6"/>
    <w:rsid w:val="002C5533"/>
    <w:rsid w:val="002C5620"/>
    <w:rsid w:val="002C5849"/>
    <w:rsid w:val="002C5A6B"/>
    <w:rsid w:val="002C61E0"/>
    <w:rsid w:val="002C640C"/>
    <w:rsid w:val="002C6D37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4EF"/>
    <w:rsid w:val="002D2B4E"/>
    <w:rsid w:val="002D3968"/>
    <w:rsid w:val="002D425A"/>
    <w:rsid w:val="002D4A54"/>
    <w:rsid w:val="002D4E37"/>
    <w:rsid w:val="002D50FA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6E0"/>
    <w:rsid w:val="002E58E1"/>
    <w:rsid w:val="002E5BDD"/>
    <w:rsid w:val="002E5C56"/>
    <w:rsid w:val="002E7AA2"/>
    <w:rsid w:val="002F0045"/>
    <w:rsid w:val="002F00F0"/>
    <w:rsid w:val="002F025B"/>
    <w:rsid w:val="002F0684"/>
    <w:rsid w:val="002F0ADB"/>
    <w:rsid w:val="002F0C86"/>
    <w:rsid w:val="002F12E6"/>
    <w:rsid w:val="002F12FE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186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18E"/>
    <w:rsid w:val="00304473"/>
    <w:rsid w:val="00304AC5"/>
    <w:rsid w:val="00304C9E"/>
    <w:rsid w:val="003065FB"/>
    <w:rsid w:val="00306ED2"/>
    <w:rsid w:val="003070F0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8"/>
    <w:rsid w:val="0032151E"/>
    <w:rsid w:val="0032172E"/>
    <w:rsid w:val="00321822"/>
    <w:rsid w:val="00321B02"/>
    <w:rsid w:val="003226C8"/>
    <w:rsid w:val="00322BC3"/>
    <w:rsid w:val="00322C2B"/>
    <w:rsid w:val="00322E3B"/>
    <w:rsid w:val="00323FAD"/>
    <w:rsid w:val="00324089"/>
    <w:rsid w:val="003249F8"/>
    <w:rsid w:val="00325654"/>
    <w:rsid w:val="00325941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DA5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439"/>
    <w:rsid w:val="003515AB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563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5023"/>
    <w:rsid w:val="00365644"/>
    <w:rsid w:val="00366279"/>
    <w:rsid w:val="003665C5"/>
    <w:rsid w:val="00370285"/>
    <w:rsid w:val="003704EE"/>
    <w:rsid w:val="00370880"/>
    <w:rsid w:val="00370EFD"/>
    <w:rsid w:val="00371137"/>
    <w:rsid w:val="003715ED"/>
    <w:rsid w:val="003719F5"/>
    <w:rsid w:val="00371DB0"/>
    <w:rsid w:val="00372029"/>
    <w:rsid w:val="003722F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146C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8AC"/>
    <w:rsid w:val="00393B78"/>
    <w:rsid w:val="003946B1"/>
    <w:rsid w:val="00394775"/>
    <w:rsid w:val="00394948"/>
    <w:rsid w:val="00394B44"/>
    <w:rsid w:val="00394D6C"/>
    <w:rsid w:val="00394FA9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6C16"/>
    <w:rsid w:val="003A71E1"/>
    <w:rsid w:val="003A76A9"/>
    <w:rsid w:val="003A7747"/>
    <w:rsid w:val="003B0299"/>
    <w:rsid w:val="003B0B4D"/>
    <w:rsid w:val="003B0BA0"/>
    <w:rsid w:val="003B15E6"/>
    <w:rsid w:val="003B248F"/>
    <w:rsid w:val="003B2B79"/>
    <w:rsid w:val="003B2C70"/>
    <w:rsid w:val="003B4039"/>
    <w:rsid w:val="003B4482"/>
    <w:rsid w:val="003B495C"/>
    <w:rsid w:val="003B4A70"/>
    <w:rsid w:val="003B4B90"/>
    <w:rsid w:val="003B4D9B"/>
    <w:rsid w:val="003B570F"/>
    <w:rsid w:val="003B5B57"/>
    <w:rsid w:val="003B5B7E"/>
    <w:rsid w:val="003B5E30"/>
    <w:rsid w:val="003B6632"/>
    <w:rsid w:val="003B68DB"/>
    <w:rsid w:val="003B6FCB"/>
    <w:rsid w:val="003B7020"/>
    <w:rsid w:val="003B7294"/>
    <w:rsid w:val="003B76FE"/>
    <w:rsid w:val="003C009A"/>
    <w:rsid w:val="003C07D7"/>
    <w:rsid w:val="003C0985"/>
    <w:rsid w:val="003C2C9D"/>
    <w:rsid w:val="003C394E"/>
    <w:rsid w:val="003C3B73"/>
    <w:rsid w:val="003C3D6E"/>
    <w:rsid w:val="003C3F8B"/>
    <w:rsid w:val="003C4213"/>
    <w:rsid w:val="003C4250"/>
    <w:rsid w:val="003C49F7"/>
    <w:rsid w:val="003C4F25"/>
    <w:rsid w:val="003C57A2"/>
    <w:rsid w:val="003C6580"/>
    <w:rsid w:val="003C6C5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AD4"/>
    <w:rsid w:val="003E3C5B"/>
    <w:rsid w:val="003E3CA6"/>
    <w:rsid w:val="003E40C9"/>
    <w:rsid w:val="003E4CDB"/>
    <w:rsid w:val="003E5C12"/>
    <w:rsid w:val="003E6289"/>
    <w:rsid w:val="003E6592"/>
    <w:rsid w:val="003E73BC"/>
    <w:rsid w:val="003E7706"/>
    <w:rsid w:val="003E7EF1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02F"/>
    <w:rsid w:val="003F62B4"/>
    <w:rsid w:val="003F639A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44E"/>
    <w:rsid w:val="0040553B"/>
    <w:rsid w:val="00405898"/>
    <w:rsid w:val="004059F9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30D"/>
    <w:rsid w:val="00411230"/>
    <w:rsid w:val="004118C9"/>
    <w:rsid w:val="00412697"/>
    <w:rsid w:val="00413369"/>
    <w:rsid w:val="004145AE"/>
    <w:rsid w:val="004147F4"/>
    <w:rsid w:val="0041514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A24"/>
    <w:rsid w:val="00420C65"/>
    <w:rsid w:val="00420CB7"/>
    <w:rsid w:val="004213C2"/>
    <w:rsid w:val="004213E8"/>
    <w:rsid w:val="0042156E"/>
    <w:rsid w:val="004215C4"/>
    <w:rsid w:val="00422244"/>
    <w:rsid w:val="004222BF"/>
    <w:rsid w:val="00422A01"/>
    <w:rsid w:val="00422D62"/>
    <w:rsid w:val="00422DB5"/>
    <w:rsid w:val="004232D4"/>
    <w:rsid w:val="00423326"/>
    <w:rsid w:val="00424FEE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05C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1CC"/>
    <w:rsid w:val="004462AF"/>
    <w:rsid w:val="004463D8"/>
    <w:rsid w:val="00446424"/>
    <w:rsid w:val="0044662A"/>
    <w:rsid w:val="00447341"/>
    <w:rsid w:val="00450778"/>
    <w:rsid w:val="00450D3B"/>
    <w:rsid w:val="0045139B"/>
    <w:rsid w:val="004518D5"/>
    <w:rsid w:val="00451B06"/>
    <w:rsid w:val="00451BEB"/>
    <w:rsid w:val="004527C0"/>
    <w:rsid w:val="00452A25"/>
    <w:rsid w:val="00453871"/>
    <w:rsid w:val="00453DEF"/>
    <w:rsid w:val="004543E4"/>
    <w:rsid w:val="004548E5"/>
    <w:rsid w:val="00454ACD"/>
    <w:rsid w:val="00454F08"/>
    <w:rsid w:val="00454F85"/>
    <w:rsid w:val="00455105"/>
    <w:rsid w:val="00455417"/>
    <w:rsid w:val="00456114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68B"/>
    <w:rsid w:val="00471856"/>
    <w:rsid w:val="00471DB0"/>
    <w:rsid w:val="00471FAB"/>
    <w:rsid w:val="00472ACB"/>
    <w:rsid w:val="00473F5F"/>
    <w:rsid w:val="0047410D"/>
    <w:rsid w:val="00474BE1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3E0"/>
    <w:rsid w:val="004774C5"/>
    <w:rsid w:val="004775ED"/>
    <w:rsid w:val="004778C0"/>
    <w:rsid w:val="00477B60"/>
    <w:rsid w:val="00477DA2"/>
    <w:rsid w:val="00480B03"/>
    <w:rsid w:val="00480CC5"/>
    <w:rsid w:val="004810EC"/>
    <w:rsid w:val="00481607"/>
    <w:rsid w:val="00481611"/>
    <w:rsid w:val="004818FF"/>
    <w:rsid w:val="00481B37"/>
    <w:rsid w:val="0048215F"/>
    <w:rsid w:val="00482389"/>
    <w:rsid w:val="00482943"/>
    <w:rsid w:val="00482ADC"/>
    <w:rsid w:val="00482C33"/>
    <w:rsid w:val="0048347A"/>
    <w:rsid w:val="00483D11"/>
    <w:rsid w:val="00483D20"/>
    <w:rsid w:val="0048406D"/>
    <w:rsid w:val="004841AA"/>
    <w:rsid w:val="00484C46"/>
    <w:rsid w:val="00484DC1"/>
    <w:rsid w:val="004856EF"/>
    <w:rsid w:val="0048598C"/>
    <w:rsid w:val="00485998"/>
    <w:rsid w:val="00485E8A"/>
    <w:rsid w:val="0048604C"/>
    <w:rsid w:val="004862DE"/>
    <w:rsid w:val="00487866"/>
    <w:rsid w:val="00487A74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0DB"/>
    <w:rsid w:val="004924E5"/>
    <w:rsid w:val="00492619"/>
    <w:rsid w:val="0049349F"/>
    <w:rsid w:val="004935A4"/>
    <w:rsid w:val="004938AA"/>
    <w:rsid w:val="00493C0D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FFB"/>
    <w:rsid w:val="004B795F"/>
    <w:rsid w:val="004B7BA5"/>
    <w:rsid w:val="004C0346"/>
    <w:rsid w:val="004C0B13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37F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19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6B"/>
    <w:rsid w:val="004E3892"/>
    <w:rsid w:val="004E3B0E"/>
    <w:rsid w:val="004E3CE8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0472"/>
    <w:rsid w:val="004F04C7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903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12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92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5E0"/>
    <w:rsid w:val="00524AD1"/>
    <w:rsid w:val="00524E6A"/>
    <w:rsid w:val="00524FD3"/>
    <w:rsid w:val="005251DA"/>
    <w:rsid w:val="00525407"/>
    <w:rsid w:val="00525F71"/>
    <w:rsid w:val="005261DE"/>
    <w:rsid w:val="00526270"/>
    <w:rsid w:val="005269C2"/>
    <w:rsid w:val="00526A4C"/>
    <w:rsid w:val="00526A5E"/>
    <w:rsid w:val="00526C8A"/>
    <w:rsid w:val="00527489"/>
    <w:rsid w:val="00527A58"/>
    <w:rsid w:val="0053012B"/>
    <w:rsid w:val="00530398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4108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608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86B"/>
    <w:rsid w:val="005569D2"/>
    <w:rsid w:val="005570E7"/>
    <w:rsid w:val="0055718D"/>
    <w:rsid w:val="00557464"/>
    <w:rsid w:val="0055771C"/>
    <w:rsid w:val="00557CAB"/>
    <w:rsid w:val="00557D87"/>
    <w:rsid w:val="00560AC9"/>
    <w:rsid w:val="0056100C"/>
    <w:rsid w:val="00561250"/>
    <w:rsid w:val="0056134D"/>
    <w:rsid w:val="00561A95"/>
    <w:rsid w:val="00561BF6"/>
    <w:rsid w:val="00562CDC"/>
    <w:rsid w:val="00563B79"/>
    <w:rsid w:val="00563FD2"/>
    <w:rsid w:val="0056434D"/>
    <w:rsid w:val="00564B5E"/>
    <w:rsid w:val="00564EB9"/>
    <w:rsid w:val="00565322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4907"/>
    <w:rsid w:val="005753DB"/>
    <w:rsid w:val="005756BD"/>
    <w:rsid w:val="005763FF"/>
    <w:rsid w:val="00576A37"/>
    <w:rsid w:val="00577368"/>
    <w:rsid w:val="005773FF"/>
    <w:rsid w:val="005777AC"/>
    <w:rsid w:val="00577EB4"/>
    <w:rsid w:val="00580CD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FC"/>
    <w:rsid w:val="0059323A"/>
    <w:rsid w:val="00593447"/>
    <w:rsid w:val="00594131"/>
    <w:rsid w:val="005942DC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4302"/>
    <w:rsid w:val="005A46D9"/>
    <w:rsid w:val="005A588D"/>
    <w:rsid w:val="005A59CF"/>
    <w:rsid w:val="005A5B62"/>
    <w:rsid w:val="005A6A3A"/>
    <w:rsid w:val="005A6E87"/>
    <w:rsid w:val="005A7C1B"/>
    <w:rsid w:val="005A7F72"/>
    <w:rsid w:val="005B0873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B7B70"/>
    <w:rsid w:val="005C0625"/>
    <w:rsid w:val="005C0904"/>
    <w:rsid w:val="005C09BF"/>
    <w:rsid w:val="005C0D61"/>
    <w:rsid w:val="005C0DDE"/>
    <w:rsid w:val="005C1225"/>
    <w:rsid w:val="005C132F"/>
    <w:rsid w:val="005C1752"/>
    <w:rsid w:val="005C1AB2"/>
    <w:rsid w:val="005C2144"/>
    <w:rsid w:val="005C2D32"/>
    <w:rsid w:val="005C376D"/>
    <w:rsid w:val="005C3EC8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1C57"/>
    <w:rsid w:val="005D20FC"/>
    <w:rsid w:val="005D24A2"/>
    <w:rsid w:val="005D273A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6EA6"/>
    <w:rsid w:val="005D7E04"/>
    <w:rsid w:val="005E0082"/>
    <w:rsid w:val="005E06E1"/>
    <w:rsid w:val="005E0899"/>
    <w:rsid w:val="005E1393"/>
    <w:rsid w:val="005E1582"/>
    <w:rsid w:val="005E3035"/>
    <w:rsid w:val="005E35FD"/>
    <w:rsid w:val="005E383F"/>
    <w:rsid w:val="005E3B77"/>
    <w:rsid w:val="005E3C6C"/>
    <w:rsid w:val="005E4832"/>
    <w:rsid w:val="005E48F7"/>
    <w:rsid w:val="005E5563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215"/>
    <w:rsid w:val="005F46D9"/>
    <w:rsid w:val="005F48BA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5F7780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52A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0DB1"/>
    <w:rsid w:val="006113A9"/>
    <w:rsid w:val="00611609"/>
    <w:rsid w:val="006125DB"/>
    <w:rsid w:val="00612C73"/>
    <w:rsid w:val="006134CE"/>
    <w:rsid w:val="00613704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CEE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4E3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7D6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7B1"/>
    <w:rsid w:val="006669A7"/>
    <w:rsid w:val="006672FC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475"/>
    <w:rsid w:val="006735BC"/>
    <w:rsid w:val="00673BDE"/>
    <w:rsid w:val="00673EB7"/>
    <w:rsid w:val="00673FBF"/>
    <w:rsid w:val="0067439E"/>
    <w:rsid w:val="00674460"/>
    <w:rsid w:val="006754D4"/>
    <w:rsid w:val="00675652"/>
    <w:rsid w:val="00675F64"/>
    <w:rsid w:val="006760FD"/>
    <w:rsid w:val="006767B8"/>
    <w:rsid w:val="00677725"/>
    <w:rsid w:val="0068013A"/>
    <w:rsid w:val="00680A97"/>
    <w:rsid w:val="00680F30"/>
    <w:rsid w:val="00680F81"/>
    <w:rsid w:val="0068102D"/>
    <w:rsid w:val="00681552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4E"/>
    <w:rsid w:val="00686FAD"/>
    <w:rsid w:val="0068721F"/>
    <w:rsid w:val="00687A10"/>
    <w:rsid w:val="00690D12"/>
    <w:rsid w:val="00690F0E"/>
    <w:rsid w:val="006919C5"/>
    <w:rsid w:val="00691B0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01D"/>
    <w:rsid w:val="0069447C"/>
    <w:rsid w:val="006949AD"/>
    <w:rsid w:val="00694E9B"/>
    <w:rsid w:val="0069511A"/>
    <w:rsid w:val="00695ECB"/>
    <w:rsid w:val="00696244"/>
    <w:rsid w:val="006969D6"/>
    <w:rsid w:val="00696B6A"/>
    <w:rsid w:val="00696DD1"/>
    <w:rsid w:val="0069755C"/>
    <w:rsid w:val="006979DC"/>
    <w:rsid w:val="00697C2C"/>
    <w:rsid w:val="00697E0B"/>
    <w:rsid w:val="006A04D8"/>
    <w:rsid w:val="006A05EF"/>
    <w:rsid w:val="006A0942"/>
    <w:rsid w:val="006A18DD"/>
    <w:rsid w:val="006A1A85"/>
    <w:rsid w:val="006A20BD"/>
    <w:rsid w:val="006A2312"/>
    <w:rsid w:val="006A2347"/>
    <w:rsid w:val="006A2443"/>
    <w:rsid w:val="006A24B3"/>
    <w:rsid w:val="006A2525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CEC"/>
    <w:rsid w:val="006B3E55"/>
    <w:rsid w:val="006B401E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2E00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33A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221C"/>
    <w:rsid w:val="006D31AF"/>
    <w:rsid w:val="006D31DD"/>
    <w:rsid w:val="006D35CD"/>
    <w:rsid w:val="006D4373"/>
    <w:rsid w:val="006D492A"/>
    <w:rsid w:val="006D493C"/>
    <w:rsid w:val="006D59BF"/>
    <w:rsid w:val="006D5A62"/>
    <w:rsid w:val="006D5DDB"/>
    <w:rsid w:val="006D5EC2"/>
    <w:rsid w:val="006D5FEF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2AC0"/>
    <w:rsid w:val="006E309E"/>
    <w:rsid w:val="006E3D3A"/>
    <w:rsid w:val="006E3FD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648"/>
    <w:rsid w:val="006F090B"/>
    <w:rsid w:val="006F0C12"/>
    <w:rsid w:val="006F0E38"/>
    <w:rsid w:val="006F0EB1"/>
    <w:rsid w:val="006F1D86"/>
    <w:rsid w:val="006F1E30"/>
    <w:rsid w:val="006F1FF9"/>
    <w:rsid w:val="006F291E"/>
    <w:rsid w:val="006F3052"/>
    <w:rsid w:val="006F314D"/>
    <w:rsid w:val="006F3B01"/>
    <w:rsid w:val="006F3C66"/>
    <w:rsid w:val="006F4189"/>
    <w:rsid w:val="006F468E"/>
    <w:rsid w:val="006F5357"/>
    <w:rsid w:val="006F557B"/>
    <w:rsid w:val="006F5674"/>
    <w:rsid w:val="006F5B41"/>
    <w:rsid w:val="006F6689"/>
    <w:rsid w:val="006F6740"/>
    <w:rsid w:val="006F70E1"/>
    <w:rsid w:val="006F7353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3E06"/>
    <w:rsid w:val="00704123"/>
    <w:rsid w:val="00704641"/>
    <w:rsid w:val="007047A7"/>
    <w:rsid w:val="0070743B"/>
    <w:rsid w:val="00707CC2"/>
    <w:rsid w:val="00710194"/>
    <w:rsid w:val="007101EE"/>
    <w:rsid w:val="00710994"/>
    <w:rsid w:val="007109CD"/>
    <w:rsid w:val="00710A3E"/>
    <w:rsid w:val="00710D16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476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4BEB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0653"/>
    <w:rsid w:val="0073128B"/>
    <w:rsid w:val="0073150C"/>
    <w:rsid w:val="00731520"/>
    <w:rsid w:val="0073171A"/>
    <w:rsid w:val="007325D3"/>
    <w:rsid w:val="00733858"/>
    <w:rsid w:val="00733A80"/>
    <w:rsid w:val="00733B0E"/>
    <w:rsid w:val="0073497A"/>
    <w:rsid w:val="0073532A"/>
    <w:rsid w:val="0073637C"/>
    <w:rsid w:val="00736D7B"/>
    <w:rsid w:val="007377ED"/>
    <w:rsid w:val="007379C8"/>
    <w:rsid w:val="00737E5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116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497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20A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7E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4FA"/>
    <w:rsid w:val="007A4AF1"/>
    <w:rsid w:val="007A5288"/>
    <w:rsid w:val="007A55CF"/>
    <w:rsid w:val="007A5C80"/>
    <w:rsid w:val="007A618D"/>
    <w:rsid w:val="007A6256"/>
    <w:rsid w:val="007A6333"/>
    <w:rsid w:val="007A6477"/>
    <w:rsid w:val="007A6909"/>
    <w:rsid w:val="007A6A76"/>
    <w:rsid w:val="007A6D19"/>
    <w:rsid w:val="007A75A3"/>
    <w:rsid w:val="007A7AD5"/>
    <w:rsid w:val="007B0253"/>
    <w:rsid w:val="007B073B"/>
    <w:rsid w:val="007B0853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35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1E57"/>
    <w:rsid w:val="007F2477"/>
    <w:rsid w:val="007F2DBB"/>
    <w:rsid w:val="007F2ED4"/>
    <w:rsid w:val="007F3863"/>
    <w:rsid w:val="007F3FA1"/>
    <w:rsid w:val="007F3FB0"/>
    <w:rsid w:val="007F43A9"/>
    <w:rsid w:val="007F5608"/>
    <w:rsid w:val="007F5874"/>
    <w:rsid w:val="007F5D4A"/>
    <w:rsid w:val="007F62F9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6EBB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3CE0"/>
    <w:rsid w:val="00813F53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16F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84F"/>
    <w:rsid w:val="00821A22"/>
    <w:rsid w:val="00821DC0"/>
    <w:rsid w:val="00822424"/>
    <w:rsid w:val="00823335"/>
    <w:rsid w:val="008235E4"/>
    <w:rsid w:val="008237B2"/>
    <w:rsid w:val="00823F61"/>
    <w:rsid w:val="0082449E"/>
    <w:rsid w:val="008247A4"/>
    <w:rsid w:val="0082490B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8CB"/>
    <w:rsid w:val="008318E0"/>
    <w:rsid w:val="00831CCA"/>
    <w:rsid w:val="00832142"/>
    <w:rsid w:val="00832C18"/>
    <w:rsid w:val="00832CAF"/>
    <w:rsid w:val="00833FDE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48CB"/>
    <w:rsid w:val="00845F51"/>
    <w:rsid w:val="00846106"/>
    <w:rsid w:val="00846467"/>
    <w:rsid w:val="00846661"/>
    <w:rsid w:val="00846C77"/>
    <w:rsid w:val="00846E99"/>
    <w:rsid w:val="008477DE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5EA9"/>
    <w:rsid w:val="00856301"/>
    <w:rsid w:val="008569DF"/>
    <w:rsid w:val="00856E4A"/>
    <w:rsid w:val="0085722A"/>
    <w:rsid w:val="00857686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826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315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50A"/>
    <w:rsid w:val="00873BF0"/>
    <w:rsid w:val="00873C85"/>
    <w:rsid w:val="008742CE"/>
    <w:rsid w:val="00874E33"/>
    <w:rsid w:val="00874FAC"/>
    <w:rsid w:val="0087504C"/>
    <w:rsid w:val="00875905"/>
    <w:rsid w:val="00875F79"/>
    <w:rsid w:val="00875FBD"/>
    <w:rsid w:val="00875FF0"/>
    <w:rsid w:val="00876AC7"/>
    <w:rsid w:val="0087763F"/>
    <w:rsid w:val="00877C57"/>
    <w:rsid w:val="00877FA3"/>
    <w:rsid w:val="008804C9"/>
    <w:rsid w:val="00880D84"/>
    <w:rsid w:val="008810DF"/>
    <w:rsid w:val="008810FA"/>
    <w:rsid w:val="0088158C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6EAE"/>
    <w:rsid w:val="00887771"/>
    <w:rsid w:val="00890462"/>
    <w:rsid w:val="008907B2"/>
    <w:rsid w:val="00890BCD"/>
    <w:rsid w:val="00890D5E"/>
    <w:rsid w:val="00890E0D"/>
    <w:rsid w:val="00890F04"/>
    <w:rsid w:val="00890FBE"/>
    <w:rsid w:val="00891F63"/>
    <w:rsid w:val="008922DF"/>
    <w:rsid w:val="00893024"/>
    <w:rsid w:val="00893B3B"/>
    <w:rsid w:val="00893BA4"/>
    <w:rsid w:val="00894EFA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89A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72C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0EB0"/>
    <w:rsid w:val="008C1161"/>
    <w:rsid w:val="008C13FB"/>
    <w:rsid w:val="008C18CD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4D8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0A2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158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0BA2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66C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17441"/>
    <w:rsid w:val="0092078E"/>
    <w:rsid w:val="00920A43"/>
    <w:rsid w:val="00921237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41C9"/>
    <w:rsid w:val="0092507E"/>
    <w:rsid w:val="00925267"/>
    <w:rsid w:val="0092546F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249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2BAF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FD1"/>
    <w:rsid w:val="009421B3"/>
    <w:rsid w:val="00942BB8"/>
    <w:rsid w:val="00943080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3D18"/>
    <w:rsid w:val="009548C3"/>
    <w:rsid w:val="009549A8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892"/>
    <w:rsid w:val="00964E3C"/>
    <w:rsid w:val="00964E69"/>
    <w:rsid w:val="0096504D"/>
    <w:rsid w:val="009654F0"/>
    <w:rsid w:val="009658FD"/>
    <w:rsid w:val="009659EA"/>
    <w:rsid w:val="0096691D"/>
    <w:rsid w:val="00966EC4"/>
    <w:rsid w:val="0096766C"/>
    <w:rsid w:val="00967851"/>
    <w:rsid w:val="00967D21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55D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5ED9"/>
    <w:rsid w:val="00986956"/>
    <w:rsid w:val="00986ADC"/>
    <w:rsid w:val="00986B31"/>
    <w:rsid w:val="00986CB7"/>
    <w:rsid w:val="0098705D"/>
    <w:rsid w:val="009875A6"/>
    <w:rsid w:val="009876A0"/>
    <w:rsid w:val="0098794A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112"/>
    <w:rsid w:val="009A0212"/>
    <w:rsid w:val="009A031F"/>
    <w:rsid w:val="009A0C1F"/>
    <w:rsid w:val="009A12A5"/>
    <w:rsid w:val="009A1DFF"/>
    <w:rsid w:val="009A2144"/>
    <w:rsid w:val="009A246A"/>
    <w:rsid w:val="009A2661"/>
    <w:rsid w:val="009A3183"/>
    <w:rsid w:val="009A3576"/>
    <w:rsid w:val="009A3A6D"/>
    <w:rsid w:val="009A3AB5"/>
    <w:rsid w:val="009A3BA5"/>
    <w:rsid w:val="009A448F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2A6B"/>
    <w:rsid w:val="009B34E2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C69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E04A9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E7C10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4A"/>
    <w:rsid w:val="009F4375"/>
    <w:rsid w:val="009F4F05"/>
    <w:rsid w:val="009F5606"/>
    <w:rsid w:val="009F5681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37D9"/>
    <w:rsid w:val="00A043B9"/>
    <w:rsid w:val="00A04541"/>
    <w:rsid w:val="00A04A06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0C36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4D84"/>
    <w:rsid w:val="00A157EC"/>
    <w:rsid w:val="00A158D3"/>
    <w:rsid w:val="00A15F2F"/>
    <w:rsid w:val="00A16150"/>
    <w:rsid w:val="00A1686F"/>
    <w:rsid w:val="00A17345"/>
    <w:rsid w:val="00A174EE"/>
    <w:rsid w:val="00A17648"/>
    <w:rsid w:val="00A1776B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5E3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3CCA"/>
    <w:rsid w:val="00A4424E"/>
    <w:rsid w:val="00A44882"/>
    <w:rsid w:val="00A44E28"/>
    <w:rsid w:val="00A45371"/>
    <w:rsid w:val="00A4570E"/>
    <w:rsid w:val="00A4579D"/>
    <w:rsid w:val="00A45A3B"/>
    <w:rsid w:val="00A46A01"/>
    <w:rsid w:val="00A46FAD"/>
    <w:rsid w:val="00A47B4B"/>
    <w:rsid w:val="00A5044D"/>
    <w:rsid w:val="00A50B00"/>
    <w:rsid w:val="00A511FB"/>
    <w:rsid w:val="00A514EB"/>
    <w:rsid w:val="00A521E0"/>
    <w:rsid w:val="00A521F7"/>
    <w:rsid w:val="00A524C8"/>
    <w:rsid w:val="00A54839"/>
    <w:rsid w:val="00A54A90"/>
    <w:rsid w:val="00A54B0B"/>
    <w:rsid w:val="00A54C02"/>
    <w:rsid w:val="00A54D16"/>
    <w:rsid w:val="00A5579B"/>
    <w:rsid w:val="00A55877"/>
    <w:rsid w:val="00A55BB7"/>
    <w:rsid w:val="00A55E76"/>
    <w:rsid w:val="00A5637C"/>
    <w:rsid w:val="00A56735"/>
    <w:rsid w:val="00A56BB8"/>
    <w:rsid w:val="00A56C2C"/>
    <w:rsid w:val="00A56C93"/>
    <w:rsid w:val="00A57311"/>
    <w:rsid w:val="00A57BD6"/>
    <w:rsid w:val="00A57F96"/>
    <w:rsid w:val="00A606AC"/>
    <w:rsid w:val="00A60926"/>
    <w:rsid w:val="00A609BC"/>
    <w:rsid w:val="00A615AF"/>
    <w:rsid w:val="00A61828"/>
    <w:rsid w:val="00A6189D"/>
    <w:rsid w:val="00A61BF5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1DCB"/>
    <w:rsid w:val="00A72D62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E8"/>
    <w:rsid w:val="00A934FE"/>
    <w:rsid w:val="00A938E5"/>
    <w:rsid w:val="00A93BDA"/>
    <w:rsid w:val="00A93EB1"/>
    <w:rsid w:val="00A93FAE"/>
    <w:rsid w:val="00A94A70"/>
    <w:rsid w:val="00A94BB8"/>
    <w:rsid w:val="00A94ED5"/>
    <w:rsid w:val="00A9505F"/>
    <w:rsid w:val="00A9508C"/>
    <w:rsid w:val="00A95195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664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6B12"/>
    <w:rsid w:val="00AD12BD"/>
    <w:rsid w:val="00AD163D"/>
    <w:rsid w:val="00AD19B4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865"/>
    <w:rsid w:val="00AD6C7F"/>
    <w:rsid w:val="00AD6CEE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2C0"/>
    <w:rsid w:val="00AF3C80"/>
    <w:rsid w:val="00AF3C8C"/>
    <w:rsid w:val="00AF41FC"/>
    <w:rsid w:val="00AF4447"/>
    <w:rsid w:val="00AF457C"/>
    <w:rsid w:val="00AF5363"/>
    <w:rsid w:val="00AF5F78"/>
    <w:rsid w:val="00AF63A9"/>
    <w:rsid w:val="00AF64A4"/>
    <w:rsid w:val="00AF6591"/>
    <w:rsid w:val="00AF66F1"/>
    <w:rsid w:val="00AF6A76"/>
    <w:rsid w:val="00AF6B1B"/>
    <w:rsid w:val="00AF7016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1F66"/>
    <w:rsid w:val="00B02014"/>
    <w:rsid w:val="00B0226D"/>
    <w:rsid w:val="00B023FC"/>
    <w:rsid w:val="00B02A4C"/>
    <w:rsid w:val="00B02AD0"/>
    <w:rsid w:val="00B02D83"/>
    <w:rsid w:val="00B03101"/>
    <w:rsid w:val="00B039CE"/>
    <w:rsid w:val="00B03BB8"/>
    <w:rsid w:val="00B03D26"/>
    <w:rsid w:val="00B04AD7"/>
    <w:rsid w:val="00B04D36"/>
    <w:rsid w:val="00B04F11"/>
    <w:rsid w:val="00B050F7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6DDA"/>
    <w:rsid w:val="00B171A9"/>
    <w:rsid w:val="00B1736C"/>
    <w:rsid w:val="00B17744"/>
    <w:rsid w:val="00B17D3E"/>
    <w:rsid w:val="00B17D40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5F5"/>
    <w:rsid w:val="00B239CC"/>
    <w:rsid w:val="00B23C57"/>
    <w:rsid w:val="00B23E2E"/>
    <w:rsid w:val="00B243D1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7B6"/>
    <w:rsid w:val="00B31E5F"/>
    <w:rsid w:val="00B322A7"/>
    <w:rsid w:val="00B32607"/>
    <w:rsid w:val="00B326BE"/>
    <w:rsid w:val="00B33126"/>
    <w:rsid w:val="00B338CE"/>
    <w:rsid w:val="00B3396B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4CC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3F"/>
    <w:rsid w:val="00B619AF"/>
    <w:rsid w:val="00B61B85"/>
    <w:rsid w:val="00B61CFF"/>
    <w:rsid w:val="00B61F08"/>
    <w:rsid w:val="00B61F70"/>
    <w:rsid w:val="00B6237B"/>
    <w:rsid w:val="00B62697"/>
    <w:rsid w:val="00B62894"/>
    <w:rsid w:val="00B62A18"/>
    <w:rsid w:val="00B62C7D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432"/>
    <w:rsid w:val="00B71A5D"/>
    <w:rsid w:val="00B7273B"/>
    <w:rsid w:val="00B727B8"/>
    <w:rsid w:val="00B73453"/>
    <w:rsid w:val="00B737C7"/>
    <w:rsid w:val="00B73E31"/>
    <w:rsid w:val="00B74A0D"/>
    <w:rsid w:val="00B74EC0"/>
    <w:rsid w:val="00B7500A"/>
    <w:rsid w:val="00B75542"/>
    <w:rsid w:val="00B75667"/>
    <w:rsid w:val="00B75A5C"/>
    <w:rsid w:val="00B7646F"/>
    <w:rsid w:val="00B76D4A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2A8C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6DE6"/>
    <w:rsid w:val="00B873F7"/>
    <w:rsid w:val="00B87C60"/>
    <w:rsid w:val="00B90165"/>
    <w:rsid w:val="00B90F64"/>
    <w:rsid w:val="00B91356"/>
    <w:rsid w:val="00B91610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AED"/>
    <w:rsid w:val="00BA2B41"/>
    <w:rsid w:val="00BA2BED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1E37"/>
    <w:rsid w:val="00BB20E7"/>
    <w:rsid w:val="00BB225D"/>
    <w:rsid w:val="00BB271D"/>
    <w:rsid w:val="00BB2835"/>
    <w:rsid w:val="00BB365A"/>
    <w:rsid w:val="00BB3F4C"/>
    <w:rsid w:val="00BB40E3"/>
    <w:rsid w:val="00BB4A42"/>
    <w:rsid w:val="00BB5075"/>
    <w:rsid w:val="00BB5321"/>
    <w:rsid w:val="00BB56F2"/>
    <w:rsid w:val="00BB57E0"/>
    <w:rsid w:val="00BB5846"/>
    <w:rsid w:val="00BB6124"/>
    <w:rsid w:val="00BB61DC"/>
    <w:rsid w:val="00BB6258"/>
    <w:rsid w:val="00BB6431"/>
    <w:rsid w:val="00BB645D"/>
    <w:rsid w:val="00BB6472"/>
    <w:rsid w:val="00BB71EC"/>
    <w:rsid w:val="00BB724B"/>
    <w:rsid w:val="00BB740F"/>
    <w:rsid w:val="00BC0F1F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AC1"/>
    <w:rsid w:val="00BD2F55"/>
    <w:rsid w:val="00BD3559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13B8"/>
    <w:rsid w:val="00BE197A"/>
    <w:rsid w:val="00BE1A06"/>
    <w:rsid w:val="00BE1DED"/>
    <w:rsid w:val="00BE21DA"/>
    <w:rsid w:val="00BE2E99"/>
    <w:rsid w:val="00BE3F52"/>
    <w:rsid w:val="00BE403F"/>
    <w:rsid w:val="00BE5813"/>
    <w:rsid w:val="00BE5C7E"/>
    <w:rsid w:val="00BE65B3"/>
    <w:rsid w:val="00BE6720"/>
    <w:rsid w:val="00BE7265"/>
    <w:rsid w:val="00BE7B27"/>
    <w:rsid w:val="00BF02E6"/>
    <w:rsid w:val="00BF0A66"/>
    <w:rsid w:val="00BF0E73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34A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040"/>
    <w:rsid w:val="00C07A6C"/>
    <w:rsid w:val="00C07AE3"/>
    <w:rsid w:val="00C07AE4"/>
    <w:rsid w:val="00C1043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2C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5ACA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4FDE"/>
    <w:rsid w:val="00C3566B"/>
    <w:rsid w:val="00C35B23"/>
    <w:rsid w:val="00C36DAD"/>
    <w:rsid w:val="00C37050"/>
    <w:rsid w:val="00C37F8D"/>
    <w:rsid w:val="00C40059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2AC"/>
    <w:rsid w:val="00C5257E"/>
    <w:rsid w:val="00C52BBA"/>
    <w:rsid w:val="00C531B4"/>
    <w:rsid w:val="00C532F9"/>
    <w:rsid w:val="00C53E22"/>
    <w:rsid w:val="00C54C62"/>
    <w:rsid w:val="00C54CBD"/>
    <w:rsid w:val="00C557FB"/>
    <w:rsid w:val="00C5638E"/>
    <w:rsid w:val="00C56918"/>
    <w:rsid w:val="00C569CA"/>
    <w:rsid w:val="00C569ED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47"/>
    <w:rsid w:val="00C667F6"/>
    <w:rsid w:val="00C66C34"/>
    <w:rsid w:val="00C7040D"/>
    <w:rsid w:val="00C7067D"/>
    <w:rsid w:val="00C70B8C"/>
    <w:rsid w:val="00C71468"/>
    <w:rsid w:val="00C71817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66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393F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D08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9C6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00"/>
    <w:rsid w:val="00CD283A"/>
    <w:rsid w:val="00CD309B"/>
    <w:rsid w:val="00CD3122"/>
    <w:rsid w:val="00CD325D"/>
    <w:rsid w:val="00CD3C3B"/>
    <w:rsid w:val="00CD3D0C"/>
    <w:rsid w:val="00CD3D4B"/>
    <w:rsid w:val="00CD3F09"/>
    <w:rsid w:val="00CD3FAF"/>
    <w:rsid w:val="00CD492B"/>
    <w:rsid w:val="00CD5C02"/>
    <w:rsid w:val="00CD5D90"/>
    <w:rsid w:val="00CD61E3"/>
    <w:rsid w:val="00CD6823"/>
    <w:rsid w:val="00CD6E0B"/>
    <w:rsid w:val="00CD7797"/>
    <w:rsid w:val="00CD787F"/>
    <w:rsid w:val="00CD7A86"/>
    <w:rsid w:val="00CD7F80"/>
    <w:rsid w:val="00CE025E"/>
    <w:rsid w:val="00CE030D"/>
    <w:rsid w:val="00CE03B6"/>
    <w:rsid w:val="00CE05F2"/>
    <w:rsid w:val="00CE0CBF"/>
    <w:rsid w:val="00CE112E"/>
    <w:rsid w:val="00CE1225"/>
    <w:rsid w:val="00CE12CD"/>
    <w:rsid w:val="00CE132D"/>
    <w:rsid w:val="00CE253D"/>
    <w:rsid w:val="00CE3257"/>
    <w:rsid w:val="00CE3EF7"/>
    <w:rsid w:val="00CE480C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01"/>
    <w:rsid w:val="00CF06E6"/>
    <w:rsid w:val="00CF0DAD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57EF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B8E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0AAB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6B09"/>
    <w:rsid w:val="00D173C7"/>
    <w:rsid w:val="00D17869"/>
    <w:rsid w:val="00D17F37"/>
    <w:rsid w:val="00D202D3"/>
    <w:rsid w:val="00D2171B"/>
    <w:rsid w:val="00D217CE"/>
    <w:rsid w:val="00D21A77"/>
    <w:rsid w:val="00D22148"/>
    <w:rsid w:val="00D2252B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29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34F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085"/>
    <w:rsid w:val="00D4171B"/>
    <w:rsid w:val="00D41901"/>
    <w:rsid w:val="00D41CD0"/>
    <w:rsid w:val="00D421D9"/>
    <w:rsid w:val="00D422E4"/>
    <w:rsid w:val="00D42B71"/>
    <w:rsid w:val="00D43438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2B6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4CD9"/>
    <w:rsid w:val="00D65404"/>
    <w:rsid w:val="00D6575A"/>
    <w:rsid w:val="00D65837"/>
    <w:rsid w:val="00D66022"/>
    <w:rsid w:val="00D66065"/>
    <w:rsid w:val="00D66DAA"/>
    <w:rsid w:val="00D67888"/>
    <w:rsid w:val="00D7010A"/>
    <w:rsid w:val="00D70196"/>
    <w:rsid w:val="00D7040B"/>
    <w:rsid w:val="00D70424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2F4"/>
    <w:rsid w:val="00D94909"/>
    <w:rsid w:val="00D94BB0"/>
    <w:rsid w:val="00D94FF3"/>
    <w:rsid w:val="00D95322"/>
    <w:rsid w:val="00D955B0"/>
    <w:rsid w:val="00D957C0"/>
    <w:rsid w:val="00D95BC2"/>
    <w:rsid w:val="00D95BFF"/>
    <w:rsid w:val="00D95D7A"/>
    <w:rsid w:val="00D95F45"/>
    <w:rsid w:val="00D96AD5"/>
    <w:rsid w:val="00D97D08"/>
    <w:rsid w:val="00D97E86"/>
    <w:rsid w:val="00DA02EC"/>
    <w:rsid w:val="00DA042B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64CE"/>
    <w:rsid w:val="00DA714A"/>
    <w:rsid w:val="00DA71AF"/>
    <w:rsid w:val="00DA727D"/>
    <w:rsid w:val="00DA7A85"/>
    <w:rsid w:val="00DA7BC7"/>
    <w:rsid w:val="00DA7E4C"/>
    <w:rsid w:val="00DA7EC1"/>
    <w:rsid w:val="00DB0564"/>
    <w:rsid w:val="00DB056A"/>
    <w:rsid w:val="00DB0C2D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689"/>
    <w:rsid w:val="00DB5A21"/>
    <w:rsid w:val="00DB5B42"/>
    <w:rsid w:val="00DB5DEB"/>
    <w:rsid w:val="00DB5EE5"/>
    <w:rsid w:val="00DB749A"/>
    <w:rsid w:val="00DB7E8C"/>
    <w:rsid w:val="00DC00EA"/>
    <w:rsid w:val="00DC0BAA"/>
    <w:rsid w:val="00DC0F93"/>
    <w:rsid w:val="00DC1384"/>
    <w:rsid w:val="00DC1479"/>
    <w:rsid w:val="00DC1624"/>
    <w:rsid w:val="00DC1763"/>
    <w:rsid w:val="00DC1E09"/>
    <w:rsid w:val="00DC22B7"/>
    <w:rsid w:val="00DC257F"/>
    <w:rsid w:val="00DC2898"/>
    <w:rsid w:val="00DC28A6"/>
    <w:rsid w:val="00DC28EC"/>
    <w:rsid w:val="00DC3417"/>
    <w:rsid w:val="00DC34FA"/>
    <w:rsid w:val="00DC3DE4"/>
    <w:rsid w:val="00DC4D82"/>
    <w:rsid w:val="00DC522F"/>
    <w:rsid w:val="00DC588E"/>
    <w:rsid w:val="00DC5E7A"/>
    <w:rsid w:val="00DC60D8"/>
    <w:rsid w:val="00DC65D8"/>
    <w:rsid w:val="00DC6870"/>
    <w:rsid w:val="00DC69C6"/>
    <w:rsid w:val="00DC6A94"/>
    <w:rsid w:val="00DC761A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3A7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0C9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D03"/>
    <w:rsid w:val="00DF02EC"/>
    <w:rsid w:val="00DF0B02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583A"/>
    <w:rsid w:val="00DF6014"/>
    <w:rsid w:val="00DF6824"/>
    <w:rsid w:val="00DF6A83"/>
    <w:rsid w:val="00DF7226"/>
    <w:rsid w:val="00E00368"/>
    <w:rsid w:val="00E005F5"/>
    <w:rsid w:val="00E00A07"/>
    <w:rsid w:val="00E0166A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D77"/>
    <w:rsid w:val="00E06192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AA5"/>
    <w:rsid w:val="00E11EB8"/>
    <w:rsid w:val="00E11F97"/>
    <w:rsid w:val="00E121AA"/>
    <w:rsid w:val="00E1273A"/>
    <w:rsid w:val="00E12933"/>
    <w:rsid w:val="00E12A5A"/>
    <w:rsid w:val="00E136AE"/>
    <w:rsid w:val="00E139D0"/>
    <w:rsid w:val="00E13F7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8E3"/>
    <w:rsid w:val="00E25F1D"/>
    <w:rsid w:val="00E25F49"/>
    <w:rsid w:val="00E2617B"/>
    <w:rsid w:val="00E2690E"/>
    <w:rsid w:val="00E26F50"/>
    <w:rsid w:val="00E272FE"/>
    <w:rsid w:val="00E278C4"/>
    <w:rsid w:val="00E27ACA"/>
    <w:rsid w:val="00E30517"/>
    <w:rsid w:val="00E3070A"/>
    <w:rsid w:val="00E30A72"/>
    <w:rsid w:val="00E31506"/>
    <w:rsid w:val="00E31D84"/>
    <w:rsid w:val="00E3200D"/>
    <w:rsid w:val="00E32E0E"/>
    <w:rsid w:val="00E33802"/>
    <w:rsid w:val="00E33814"/>
    <w:rsid w:val="00E339C6"/>
    <w:rsid w:val="00E33E4D"/>
    <w:rsid w:val="00E34D6F"/>
    <w:rsid w:val="00E34EE3"/>
    <w:rsid w:val="00E34F08"/>
    <w:rsid w:val="00E35698"/>
    <w:rsid w:val="00E35AC2"/>
    <w:rsid w:val="00E35EB9"/>
    <w:rsid w:val="00E35F47"/>
    <w:rsid w:val="00E363B9"/>
    <w:rsid w:val="00E377BF"/>
    <w:rsid w:val="00E37C25"/>
    <w:rsid w:val="00E40362"/>
    <w:rsid w:val="00E40E5D"/>
    <w:rsid w:val="00E41124"/>
    <w:rsid w:val="00E41BAC"/>
    <w:rsid w:val="00E42D71"/>
    <w:rsid w:val="00E432AE"/>
    <w:rsid w:val="00E4356E"/>
    <w:rsid w:val="00E43F1E"/>
    <w:rsid w:val="00E4466A"/>
    <w:rsid w:val="00E447D5"/>
    <w:rsid w:val="00E452D0"/>
    <w:rsid w:val="00E45A9D"/>
    <w:rsid w:val="00E460A1"/>
    <w:rsid w:val="00E46CC9"/>
    <w:rsid w:val="00E47D5F"/>
    <w:rsid w:val="00E47D96"/>
    <w:rsid w:val="00E5082C"/>
    <w:rsid w:val="00E508D6"/>
    <w:rsid w:val="00E515A3"/>
    <w:rsid w:val="00E51E23"/>
    <w:rsid w:val="00E523F3"/>
    <w:rsid w:val="00E524CB"/>
    <w:rsid w:val="00E52F76"/>
    <w:rsid w:val="00E5315C"/>
    <w:rsid w:val="00E538E0"/>
    <w:rsid w:val="00E5478C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4F22"/>
    <w:rsid w:val="00E65E6B"/>
    <w:rsid w:val="00E6640D"/>
    <w:rsid w:val="00E6682F"/>
    <w:rsid w:val="00E66CA2"/>
    <w:rsid w:val="00E66EE8"/>
    <w:rsid w:val="00E67FBD"/>
    <w:rsid w:val="00E705E5"/>
    <w:rsid w:val="00E70B0C"/>
    <w:rsid w:val="00E71952"/>
    <w:rsid w:val="00E71BE7"/>
    <w:rsid w:val="00E71DF1"/>
    <w:rsid w:val="00E71EDB"/>
    <w:rsid w:val="00E723D3"/>
    <w:rsid w:val="00E7242A"/>
    <w:rsid w:val="00E72ABE"/>
    <w:rsid w:val="00E72BCC"/>
    <w:rsid w:val="00E736A9"/>
    <w:rsid w:val="00E739A7"/>
    <w:rsid w:val="00E73AC2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0A5"/>
    <w:rsid w:val="00E8016D"/>
    <w:rsid w:val="00E810EC"/>
    <w:rsid w:val="00E8112C"/>
    <w:rsid w:val="00E81587"/>
    <w:rsid w:val="00E826C8"/>
    <w:rsid w:val="00E82A2E"/>
    <w:rsid w:val="00E82D7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5D5B"/>
    <w:rsid w:val="00E86057"/>
    <w:rsid w:val="00E861F7"/>
    <w:rsid w:val="00E86647"/>
    <w:rsid w:val="00E869C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4B30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4BB1"/>
    <w:rsid w:val="00EA5029"/>
    <w:rsid w:val="00EA5335"/>
    <w:rsid w:val="00EA630B"/>
    <w:rsid w:val="00EA675C"/>
    <w:rsid w:val="00EA6E29"/>
    <w:rsid w:val="00EA73D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4EB9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5BF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99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1D36"/>
    <w:rsid w:val="00EE24B7"/>
    <w:rsid w:val="00EE2AAB"/>
    <w:rsid w:val="00EE3196"/>
    <w:rsid w:val="00EE3203"/>
    <w:rsid w:val="00EE33A6"/>
    <w:rsid w:val="00EE39A3"/>
    <w:rsid w:val="00EE3DCB"/>
    <w:rsid w:val="00EE5112"/>
    <w:rsid w:val="00EE62B4"/>
    <w:rsid w:val="00EE636D"/>
    <w:rsid w:val="00EE66B1"/>
    <w:rsid w:val="00EE752C"/>
    <w:rsid w:val="00EE79CF"/>
    <w:rsid w:val="00EE7D91"/>
    <w:rsid w:val="00EE7ECE"/>
    <w:rsid w:val="00EE7F2E"/>
    <w:rsid w:val="00EF082A"/>
    <w:rsid w:val="00EF0E50"/>
    <w:rsid w:val="00EF16D6"/>
    <w:rsid w:val="00EF17D0"/>
    <w:rsid w:val="00EF1EBF"/>
    <w:rsid w:val="00EF209D"/>
    <w:rsid w:val="00EF20FD"/>
    <w:rsid w:val="00EF2457"/>
    <w:rsid w:val="00EF2786"/>
    <w:rsid w:val="00EF28E6"/>
    <w:rsid w:val="00EF3A28"/>
    <w:rsid w:val="00EF3A3D"/>
    <w:rsid w:val="00EF3A4A"/>
    <w:rsid w:val="00EF3A8D"/>
    <w:rsid w:val="00EF3D41"/>
    <w:rsid w:val="00EF3D43"/>
    <w:rsid w:val="00EF3EE0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803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AFC"/>
    <w:rsid w:val="00F22C96"/>
    <w:rsid w:val="00F22FC1"/>
    <w:rsid w:val="00F2357F"/>
    <w:rsid w:val="00F23BD0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BF3"/>
    <w:rsid w:val="00F27E0C"/>
    <w:rsid w:val="00F3002F"/>
    <w:rsid w:val="00F30353"/>
    <w:rsid w:val="00F308C0"/>
    <w:rsid w:val="00F30E6C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322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37E35"/>
    <w:rsid w:val="00F4155E"/>
    <w:rsid w:val="00F42910"/>
    <w:rsid w:val="00F42C2B"/>
    <w:rsid w:val="00F44833"/>
    <w:rsid w:val="00F44ABE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30"/>
    <w:rsid w:val="00F61FDE"/>
    <w:rsid w:val="00F62143"/>
    <w:rsid w:val="00F62377"/>
    <w:rsid w:val="00F62862"/>
    <w:rsid w:val="00F63005"/>
    <w:rsid w:val="00F631A9"/>
    <w:rsid w:val="00F63289"/>
    <w:rsid w:val="00F63613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70C8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9D2"/>
    <w:rsid w:val="00F72C94"/>
    <w:rsid w:val="00F73F43"/>
    <w:rsid w:val="00F744EF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3EE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12"/>
    <w:rsid w:val="00FB5A6F"/>
    <w:rsid w:val="00FB67CA"/>
    <w:rsid w:val="00FB72CB"/>
    <w:rsid w:val="00FB77BB"/>
    <w:rsid w:val="00FC0AB4"/>
    <w:rsid w:val="00FC0B9B"/>
    <w:rsid w:val="00FC0E12"/>
    <w:rsid w:val="00FC0F95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7480"/>
    <w:rsid w:val="00FC7F93"/>
    <w:rsid w:val="00FD10D2"/>
    <w:rsid w:val="00FD172B"/>
    <w:rsid w:val="00FD2261"/>
    <w:rsid w:val="00FD2804"/>
    <w:rsid w:val="00FD282A"/>
    <w:rsid w:val="00FD2A71"/>
    <w:rsid w:val="00FD3905"/>
    <w:rsid w:val="00FD3F93"/>
    <w:rsid w:val="00FD49D0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4CDE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03C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DB0C2D"/>
    <w:rPr>
      <w:color w:val="800080" w:themeColor="followedHyperlink"/>
      <w:u w:val="single"/>
    </w:rPr>
  </w:style>
  <w:style w:type="character" w:customStyle="1" w:styleId="EquationeqChar">
    <w:name w:val="Equation.eq Char"/>
    <w:basedOn w:val="DefaultParagraphFont"/>
    <w:link w:val="Equation"/>
    <w:locked/>
    <w:rsid w:val="00FF303C"/>
    <w:rPr>
      <w:rFonts w:ascii="Arial" w:hAnsi="Arial"/>
      <w:sz w:val="22"/>
    </w:rPr>
  </w:style>
  <w:style w:type="paragraph" w:customStyle="1" w:styleId="Blanc">
    <w:name w:val="Blanc"/>
    <w:basedOn w:val="Normal"/>
    <w:next w:val="Tabletext"/>
    <w:rsid w:val="00A46A01"/>
    <w:pPr>
      <w:keepNext/>
      <w:keepLines/>
      <w:spacing w:after="0"/>
      <w:jc w:val="both"/>
    </w:pPr>
    <w:rPr>
      <w:sz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DB0C2D"/>
    <w:rPr>
      <w:color w:val="800080" w:themeColor="followedHyperlink"/>
      <w:u w:val="single"/>
    </w:rPr>
  </w:style>
  <w:style w:type="character" w:customStyle="1" w:styleId="EquationeqChar">
    <w:name w:val="Equation.eq Char"/>
    <w:basedOn w:val="DefaultParagraphFont"/>
    <w:link w:val="Equation"/>
    <w:locked/>
    <w:rsid w:val="00FF303C"/>
    <w:rPr>
      <w:rFonts w:ascii="Arial" w:hAnsi="Arial"/>
      <w:sz w:val="22"/>
    </w:rPr>
  </w:style>
  <w:style w:type="paragraph" w:customStyle="1" w:styleId="Blanc">
    <w:name w:val="Blanc"/>
    <w:basedOn w:val="Normal"/>
    <w:next w:val="Tabletext"/>
    <w:rsid w:val="00A46A01"/>
    <w:pPr>
      <w:keepNext/>
      <w:keepLines/>
      <w:spacing w:after="0"/>
      <w:jc w:val="both"/>
    </w:pPr>
    <w:rPr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tu.int/publ/R-REP-M.2135-1-2009/en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yperlink" Target="http://www.itu.int/md/R07-IMT.ADV-C-0003/e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itu.int/publ/R-REP-M.2135-2008/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7B5A-9DD0-4549-8C73-5665C474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2</cp:revision>
  <cp:lastPrinted>2013-10-15T00:41:00Z</cp:lastPrinted>
  <dcterms:created xsi:type="dcterms:W3CDTF">2013-11-02T00:34:00Z</dcterms:created>
  <dcterms:modified xsi:type="dcterms:W3CDTF">2013-11-02T00:34:00Z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1693474014</vt:i4>
  </property>
  <property fmtid="{D5CDD505-2E9C-101B-9397-08002B2CF9AE}" pid="3" name="_NewReviewCycle">
    <vt:lpwstr/>
  </property>
  <property fmtid="{D5CDD505-2E9C-101B-9397-08002B2CF9AE}" pid="4" name="_EmailSubject">
    <vt:lpwstr>Reviews on 3DMIMO contributions</vt:lpwstr>
  </property>
  <property fmtid="{D5CDD505-2E9C-101B-9397-08002B2CF9AE}" pid="5" name="_AuthorEmail">
    <vt:lpwstr>wanshic@qti.qualcomm.com</vt:lpwstr>
  </property>
  <property fmtid="{D5CDD505-2E9C-101B-9397-08002B2CF9AE}" pid="6" name="_AuthorEmailDisplayName">
    <vt:lpwstr>Chen, Wanshi</vt:lpwstr>
  </property>
  <property fmtid="{D5CDD505-2E9C-101B-9397-08002B2CF9AE}" pid="7" name="_ReviewingToolsShownOnce">
    <vt:lpwstr/>
  </property>
</Properties>
</file>